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73A18" w14:textId="4D3C2BC9"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w:t>
      </w:r>
      <w:r w:rsidR="00220BC4">
        <w:t>2</w:t>
      </w:r>
      <w:r w:rsidR="004C5723">
        <w:t>3</w:t>
      </w:r>
      <w:r w:rsidR="00E90E49">
        <w:tab/>
      </w:r>
      <w:r w:rsidRPr="1658900F">
        <w:rPr>
          <w:sz w:val="32"/>
          <w:szCs w:val="32"/>
        </w:rPr>
        <w:t xml:space="preserve">Tdoc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00220BC4">
        <w:rPr>
          <w:sz w:val="32"/>
          <w:szCs w:val="32"/>
        </w:rPr>
        <w:t>50</w:t>
      </w:r>
      <w:r w:rsidR="00DA70A8">
        <w:rPr>
          <w:sz w:val="32"/>
          <w:szCs w:val="32"/>
        </w:rPr>
        <w:t>846</w:t>
      </w:r>
      <w:r w:rsidR="008446E8">
        <w:rPr>
          <w:sz w:val="32"/>
          <w:szCs w:val="32"/>
        </w:rPr>
        <w:t>1</w:t>
      </w:r>
    </w:p>
    <w:p w14:paraId="585E37FA" w14:textId="6BF760AF" w:rsidR="00275ABE" w:rsidRPr="00CE41A1" w:rsidRDefault="004C5723" w:rsidP="00275ABE">
      <w:pPr>
        <w:pStyle w:val="3GPPHeader"/>
        <w:rPr>
          <w:szCs w:val="18"/>
          <w:vertAlign w:val="superscript"/>
        </w:rPr>
      </w:pPr>
      <w:bookmarkStart w:id="0" w:name="_Hlk95477661"/>
      <w:r>
        <w:rPr>
          <w:szCs w:val="18"/>
        </w:rPr>
        <w:t>Dallas, US, November 17</w:t>
      </w:r>
      <w:r w:rsidRPr="004C5723">
        <w:rPr>
          <w:szCs w:val="18"/>
          <w:vertAlign w:val="superscript"/>
        </w:rPr>
        <w:t>th</w:t>
      </w:r>
      <w:r>
        <w:rPr>
          <w:szCs w:val="18"/>
        </w:rPr>
        <w:t xml:space="preserve"> – 21</w:t>
      </w:r>
      <w:r w:rsidRPr="004C5723">
        <w:rPr>
          <w:szCs w:val="18"/>
          <w:vertAlign w:val="superscript"/>
        </w:rPr>
        <w:t>st</w:t>
      </w:r>
      <w:r w:rsidR="00EE1FB7">
        <w:rPr>
          <w:szCs w:val="18"/>
        </w:rPr>
        <w:t>, 2025</w:t>
      </w:r>
    </w:p>
    <w:bookmarkEnd w:id="0"/>
    <w:p w14:paraId="5DFFF159" w14:textId="77777777" w:rsidR="00E90E49" w:rsidRPr="00CE0424" w:rsidRDefault="00E90E49" w:rsidP="00357380">
      <w:pPr>
        <w:pStyle w:val="3GPPHeader"/>
      </w:pPr>
    </w:p>
    <w:p w14:paraId="3EDAD12D" w14:textId="19C6210C" w:rsidR="00E90E49" w:rsidRPr="000F4DB4" w:rsidRDefault="00E90E49" w:rsidP="00311702">
      <w:pPr>
        <w:pStyle w:val="3GPPHeader"/>
      </w:pPr>
      <w:r w:rsidRPr="000F4DB4">
        <w:t>Agenda Item:</w:t>
      </w:r>
      <w:r w:rsidRPr="000F4DB4">
        <w:tab/>
      </w:r>
      <w:r w:rsidR="003D1EE8">
        <w:t>8</w:t>
      </w:r>
      <w:r w:rsidR="007831EF" w:rsidRPr="007A5688">
        <w:t>.2</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61E1072B" w:rsidR="00E90E49" w:rsidRPr="00CE0424" w:rsidRDefault="003D3C45" w:rsidP="00311702">
      <w:pPr>
        <w:pStyle w:val="3GPPHeader"/>
      </w:pPr>
      <w:r>
        <w:t>Title:</w:t>
      </w:r>
      <w:r w:rsidR="00E90E49" w:rsidRPr="00CE0424">
        <w:tab/>
      </w:r>
      <w:r w:rsidR="00FA4A0E">
        <w:t>Maintenance</w:t>
      </w:r>
      <w:r w:rsidR="005B0BFE" w:rsidRPr="005B0BFE">
        <w:t xml:space="preserve"> </w:t>
      </w:r>
      <w:r w:rsidR="00EE1FB7">
        <w:t>o</w:t>
      </w:r>
      <w:r w:rsidR="000A4A04">
        <w:t>f</w:t>
      </w:r>
      <w:r w:rsidR="00EE1FB7">
        <w:t xml:space="preserve"> NR MIMO Phase 5</w:t>
      </w:r>
      <w:r w:rsidR="005B0BFE">
        <w:t xml:space="preserve"> </w:t>
      </w:r>
    </w:p>
    <w:p w14:paraId="38461324" w14:textId="2C5E196C" w:rsidR="00E90E49" w:rsidRPr="003F4727" w:rsidRDefault="00E90E49" w:rsidP="003F4727">
      <w:pPr>
        <w:pStyle w:val="3GPPHeader"/>
      </w:pPr>
      <w:r w:rsidRPr="00CE0424">
        <w:t>Document for:</w:t>
      </w:r>
      <w:r w:rsidRPr="00CE0424">
        <w:tab/>
      </w:r>
      <w:r w:rsidRPr="005F18F8">
        <w:t>Discussion</w:t>
      </w:r>
    </w:p>
    <w:p w14:paraId="73592EC2" w14:textId="77777777" w:rsidR="00E90E49" w:rsidRPr="00CE3C44" w:rsidRDefault="00230D18" w:rsidP="00CE3C44">
      <w:pPr>
        <w:pStyle w:val="Heading1"/>
      </w:pPr>
      <w:r w:rsidRPr="00CE3C44">
        <w:t>1</w:t>
      </w:r>
      <w:r w:rsidRPr="00CE3C44">
        <w:tab/>
      </w:r>
      <w:r w:rsidR="00E90E49" w:rsidRPr="00CE3C44">
        <w:t>Introduction</w:t>
      </w:r>
    </w:p>
    <w:p w14:paraId="6C85D0B4" w14:textId="0E28DF9E" w:rsidR="00B42547" w:rsidRPr="00391B09" w:rsidRDefault="008439F3" w:rsidP="009C4CC3">
      <w:pPr>
        <w:pStyle w:val="BodyText"/>
      </w:pPr>
      <w:r>
        <w:t>In this contribu</w:t>
      </w:r>
      <w:r w:rsidR="00946E9D">
        <w:t xml:space="preserve">tion, we discuss maintenance issues for NR MIMO </w:t>
      </w:r>
      <w:r w:rsidR="00AA5AA1">
        <w:t>Phase 5.</w:t>
      </w:r>
    </w:p>
    <w:p w14:paraId="12DB39F9" w14:textId="70ED2B27" w:rsidR="00B42547" w:rsidRPr="00CE3C44" w:rsidRDefault="00230D18" w:rsidP="00B42547">
      <w:pPr>
        <w:pStyle w:val="Heading1"/>
      </w:pPr>
      <w:bookmarkStart w:id="1" w:name="_Ref178064866"/>
      <w:r>
        <w:t>2</w:t>
      </w:r>
      <w:r>
        <w:tab/>
      </w:r>
      <w:r w:rsidR="00B42547" w:rsidRPr="000B1F51">
        <w:t>Enhancements for UE-initiated/event-driven beam management</w:t>
      </w:r>
      <w:r w:rsidR="0067790E" w:rsidRPr="0067790E">
        <w:t xml:space="preserve"> </w:t>
      </w:r>
      <w:bookmarkEnd w:id="1"/>
    </w:p>
    <w:p w14:paraId="7908031F" w14:textId="77777777" w:rsidR="00B42547" w:rsidRDefault="00B42547" w:rsidP="00B42547">
      <w:pPr>
        <w:pStyle w:val="Heading2"/>
        <w:numPr>
          <w:ilvl w:val="0"/>
          <w:numId w:val="0"/>
        </w:numPr>
        <w:ind w:left="576" w:hanging="576"/>
      </w:pPr>
      <w:r>
        <w:t>2.1</w:t>
      </w:r>
      <w:r>
        <w:tab/>
        <w:t>Remaining details on event definitions</w:t>
      </w:r>
    </w:p>
    <w:p w14:paraId="436CC681" w14:textId="77777777" w:rsidR="00B42547" w:rsidRPr="00AA5AA1" w:rsidRDefault="00B42547" w:rsidP="00B42547">
      <w:pPr>
        <w:pStyle w:val="BodyText"/>
      </w:pPr>
      <w:r w:rsidRPr="00AA5AA1">
        <w:t>There are still some details remaining on the event definitions. Note that these details are applicable to all the considered events.</w:t>
      </w:r>
    </w:p>
    <w:p w14:paraId="3F0821A6" w14:textId="77777777" w:rsidR="00B42547" w:rsidRPr="00AA5AA1" w:rsidRDefault="00B42547" w:rsidP="00B42547">
      <w:pPr>
        <w:pStyle w:val="BodyText"/>
      </w:pPr>
      <w:r w:rsidRPr="00AA5AA1">
        <w:t>In RAN1#118bis, the following was agreed</w:t>
      </w:r>
    </w:p>
    <w:p w14:paraId="35FFAE87" w14:textId="77777777" w:rsidR="00B42547" w:rsidRPr="00AA5AA1" w:rsidRDefault="00B42547" w:rsidP="00B42547">
      <w:pPr>
        <w:pStyle w:val="BodyText"/>
      </w:pPr>
      <w:r w:rsidRPr="00AA5AA1">
        <w:rPr>
          <w:noProof/>
        </w:rPr>
        <mc:AlternateContent>
          <mc:Choice Requires="wps">
            <w:drawing>
              <wp:inline distT="0" distB="0" distL="0" distR="0" wp14:anchorId="1495F5BC" wp14:editId="5800EDBC">
                <wp:extent cx="6120765" cy="639758"/>
                <wp:effectExtent l="0" t="0" r="13335" b="16510"/>
                <wp:docPr id="1989533592" name="Text Box 198953359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8319954" w14:textId="77777777" w:rsidR="00B42547" w:rsidRPr="00D929E5" w:rsidRDefault="00B42547" w:rsidP="00B42547">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1D4135F" w14:textId="77777777" w:rsidR="00B42547" w:rsidRPr="001227B8" w:rsidRDefault="00B42547" w:rsidP="00B42547">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95F5BC" id="_x0000_t202" coordsize="21600,21600" o:spt="202" path="m,l,21600r21600,l21600,xe">
                <v:stroke joinstyle="miter"/>
                <v:path gradientshapeok="t" o:connecttype="rect"/>
              </v:shapetype>
              <v:shape id="Text Box 198953359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8319954" w14:textId="77777777" w:rsidR="00B42547" w:rsidRPr="00D929E5" w:rsidRDefault="00B42547" w:rsidP="00B42547">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1D4135F" w14:textId="77777777" w:rsidR="00B42547" w:rsidRPr="001227B8" w:rsidRDefault="00B42547" w:rsidP="00B42547">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v:textbox>
                <w10:anchorlock/>
              </v:shape>
            </w:pict>
          </mc:Fallback>
        </mc:AlternateContent>
      </w:r>
    </w:p>
    <w:p w14:paraId="2CD746FD" w14:textId="77777777" w:rsidR="00B42547" w:rsidRPr="00AA5AA1" w:rsidRDefault="00B42547" w:rsidP="00B42547">
      <w:pPr>
        <w:pStyle w:val="BodyText"/>
      </w:pPr>
      <w:r w:rsidRPr="00AA5AA1">
        <w:t xml:space="preserve">Note that RAN1 did not agreed when the timer was started. In fact, in the original agreement from RAN1#117, no timer was mentioned: the only thing mentioned was a time window. </w:t>
      </w:r>
    </w:p>
    <w:p w14:paraId="59CB187F" w14:textId="77777777" w:rsidR="00B42547" w:rsidRPr="00AA5AA1" w:rsidRDefault="00B42547" w:rsidP="00B42547">
      <w:pPr>
        <w:pStyle w:val="BodyText"/>
      </w:pPr>
      <w:r w:rsidRPr="00AA5AA1">
        <w:t>When considering counter resets, it is useful to compare with other counter reset mechanisms in NR:</w:t>
      </w:r>
    </w:p>
    <w:p w14:paraId="5F77B001" w14:textId="77777777" w:rsidR="00B42547" w:rsidRPr="00AA5AA1" w:rsidRDefault="00B42547" w:rsidP="00B42547">
      <w:pPr>
        <w:pStyle w:val="ListBullet"/>
      </w:pPr>
      <w:r w:rsidRPr="00AA5AA1">
        <w:t>For RLM, the counter (N310, N311) and timer (T310) are reset at reconfiguration with sync, and at reconfiguration of the parameters related to RLM (the counters/timers and the reference signals</w:t>
      </w:r>
    </w:p>
    <w:p w14:paraId="0DA7F779" w14:textId="77777777" w:rsidR="00B42547" w:rsidRPr="00AA5AA1" w:rsidRDefault="00B42547" w:rsidP="00B42547">
      <w:pPr>
        <w:pStyle w:val="ListBullet"/>
      </w:pPr>
      <w:r w:rsidRPr="00AA5AA1">
        <w:t>For BFR, the counter (BFI_COUNTER) is reset at RRC reconfiguration of any of the parameters used for BFR, and when the reference signal for beam failure detection is changed.</w:t>
      </w:r>
    </w:p>
    <w:p w14:paraId="56E85AAC" w14:textId="644E8F65" w:rsidR="008439F3" w:rsidRPr="00AA5AA1" w:rsidRDefault="008439F3" w:rsidP="00B42547">
      <w:pPr>
        <w:pStyle w:val="BodyText"/>
      </w:pPr>
      <w:r w:rsidRPr="00AA5AA1">
        <w:t>The reason for resetting counters in legacy operations is to define the UE behaviour. If the counter is not reset, the meaning of a report becomes unclear: to what extent has the UE used the old and new configuration? Furthermore, when the NW has reconfigured the UE, it wants the UE to act according to the new configuration, not the old configuration:</w:t>
      </w:r>
    </w:p>
    <w:p w14:paraId="1219B65C" w14:textId="6C5FF307" w:rsidR="008439F3" w:rsidRPr="00AA5AA1" w:rsidRDefault="008439F3" w:rsidP="008439F3">
      <w:pPr>
        <w:pStyle w:val="Observation"/>
      </w:pPr>
      <w:bookmarkStart w:id="2" w:name="_Toc213052968"/>
      <w:r w:rsidRPr="00AA5AA1">
        <w:t xml:space="preserve">When the NW reconfigures the UE, it wants the UE to operate according to the </w:t>
      </w:r>
      <w:r w:rsidR="002F2DBE">
        <w:t xml:space="preserve">NEW </w:t>
      </w:r>
      <w:r w:rsidRPr="00AA5AA1">
        <w:t xml:space="preserve">configuration, not the </w:t>
      </w:r>
      <w:r w:rsidR="002F2DBE">
        <w:t>OLD</w:t>
      </w:r>
      <w:r w:rsidRPr="00AA5AA1">
        <w:t xml:space="preserve"> configuration.</w:t>
      </w:r>
      <w:bookmarkEnd w:id="2"/>
      <w:r w:rsidRPr="00AA5AA1">
        <w:t xml:space="preserve"> </w:t>
      </w:r>
    </w:p>
    <w:p w14:paraId="3D76190A" w14:textId="123DD103" w:rsidR="007C0CB5" w:rsidRPr="00AA5AA1" w:rsidRDefault="00B42547" w:rsidP="00B42547">
      <w:pPr>
        <w:pStyle w:val="BodyText"/>
      </w:pPr>
      <w:r w:rsidRPr="00AA5AA1">
        <w:lastRenderedPageBreak/>
        <w:t>I</w:t>
      </w:r>
      <w:r w:rsidR="008439F3" w:rsidRPr="00AA5AA1">
        <w:t xml:space="preserve">f the counting continues even when RRC parameters are configured, the old configuration is </w:t>
      </w:r>
      <w:r w:rsidR="007C0CB5" w:rsidRPr="00AA5AA1">
        <w:t xml:space="preserve">still impacting the UE operation, which means the UE is not fully operating according to the new configuration. </w:t>
      </w:r>
    </w:p>
    <w:p w14:paraId="7FCDA004" w14:textId="6A064095" w:rsidR="00B42547" w:rsidRPr="00AA5AA1" w:rsidRDefault="007C0CB5" w:rsidP="00B42547">
      <w:pPr>
        <w:pStyle w:val="BodyText"/>
      </w:pPr>
      <w:r w:rsidRPr="00AA5AA1">
        <w:t>To solve this issue, we propose that</w:t>
      </w:r>
    </w:p>
    <w:p w14:paraId="0E80A91A" w14:textId="77777777" w:rsidR="00B42547" w:rsidRPr="00AA5AA1" w:rsidRDefault="00B42547" w:rsidP="00FE2B6F">
      <w:pPr>
        <w:pStyle w:val="Proposal"/>
        <w:ind w:left="1304"/>
      </w:pPr>
      <w:bookmarkStart w:id="3" w:name="_Toc213052970"/>
      <w:r w:rsidRPr="00AA5AA1">
        <w:t>The event instance counting is reset for all new beams when the parameters associated with event-driven reporting are reconfigured.</w:t>
      </w:r>
      <w:bookmarkEnd w:id="3"/>
    </w:p>
    <w:p w14:paraId="78E3F06E" w14:textId="77777777" w:rsidR="00B42547" w:rsidRPr="00AA5AA1" w:rsidRDefault="00B42547" w:rsidP="00B42547">
      <w:pPr>
        <w:pStyle w:val="BodyText"/>
      </w:pPr>
      <w:r w:rsidRPr="00AA5AA1">
        <w:t>Once the event instance counter triggers the measurement reporting, i.e., when the UE informs the NW that an event occurred, it makes sense to also reset the counter. In RAN#120bis, the following was agreed:</w:t>
      </w:r>
    </w:p>
    <w:p w14:paraId="5B8BAFAF" w14:textId="77777777" w:rsidR="00B42547" w:rsidRPr="00AA5AA1" w:rsidRDefault="00B42547" w:rsidP="00B42547">
      <w:pPr>
        <w:pStyle w:val="BodyText"/>
      </w:pPr>
      <w:r w:rsidRPr="00AA5AA1">
        <w:rPr>
          <w:noProof/>
        </w:rPr>
        <mc:AlternateContent>
          <mc:Choice Requires="wps">
            <w:drawing>
              <wp:inline distT="0" distB="0" distL="0" distR="0" wp14:anchorId="36AD273B" wp14:editId="2BC6C56C">
                <wp:extent cx="6120765" cy="371552"/>
                <wp:effectExtent l="0" t="0" r="13335" b="16510"/>
                <wp:docPr id="436417205" name="Text Box 43641720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FF7CD8C" w14:textId="77777777" w:rsidR="00B42547" w:rsidRPr="00F866FA" w:rsidRDefault="00B42547" w:rsidP="00B42547">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209549E2" w14:textId="77777777" w:rsidR="00B42547" w:rsidRPr="00D401DE" w:rsidRDefault="00B42547" w:rsidP="00B42547">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1A401B4D" w14:textId="77777777" w:rsidR="00B42547" w:rsidRPr="00D401DE" w:rsidRDefault="00B42547" w:rsidP="00822721">
                            <w:pPr>
                              <w:numPr>
                                <w:ilvl w:val="0"/>
                                <w:numId w:val="18"/>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2864154B" w14:textId="77777777" w:rsidR="00B42547" w:rsidRPr="00D401DE" w:rsidRDefault="00B42547" w:rsidP="00822721">
                            <w:pPr>
                              <w:numPr>
                                <w:ilvl w:val="1"/>
                                <w:numId w:val="18"/>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22919A31" w14:textId="77777777" w:rsidR="00B42547" w:rsidRPr="00D401DE" w:rsidRDefault="00B42547" w:rsidP="00822721">
                            <w:pPr>
                              <w:numPr>
                                <w:ilvl w:val="0"/>
                                <w:numId w:val="18"/>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Note: T_window is the agreed time window parameter for measurement.</w:t>
                            </w:r>
                          </w:p>
                          <w:p w14:paraId="46D50944" w14:textId="77777777" w:rsidR="00B42547" w:rsidRPr="00D401DE" w:rsidRDefault="00B42547" w:rsidP="00822721">
                            <w:pPr>
                              <w:numPr>
                                <w:ilvl w:val="0"/>
                                <w:numId w:val="18"/>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75D149C5" w14:textId="77777777" w:rsidR="00B42547" w:rsidRPr="006C0058" w:rsidRDefault="00B42547" w:rsidP="00B42547">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AD273B" id="Text Box 436417205" o:spid="_x0000_s1027"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Hb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" fillcolor="white [3201]" strokeweight=".5pt">
                <v:textbox style="mso-fit-shape-to-text:t">
                  <w:txbxContent>
                    <w:p w14:paraId="3FF7CD8C" w14:textId="77777777" w:rsidR="00B42547" w:rsidRPr="00F866FA" w:rsidRDefault="00B42547" w:rsidP="00B42547">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209549E2" w14:textId="77777777" w:rsidR="00B42547" w:rsidRPr="00D401DE" w:rsidRDefault="00B42547" w:rsidP="00B42547">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1A401B4D" w14:textId="77777777" w:rsidR="00B42547" w:rsidRPr="00D401DE" w:rsidRDefault="00B42547" w:rsidP="00822721">
                      <w:pPr>
                        <w:numPr>
                          <w:ilvl w:val="0"/>
                          <w:numId w:val="18"/>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2864154B" w14:textId="77777777" w:rsidR="00B42547" w:rsidRPr="00D401DE" w:rsidRDefault="00B42547" w:rsidP="00822721">
                      <w:pPr>
                        <w:numPr>
                          <w:ilvl w:val="1"/>
                          <w:numId w:val="18"/>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22919A31" w14:textId="77777777" w:rsidR="00B42547" w:rsidRPr="00D401DE" w:rsidRDefault="00B42547" w:rsidP="00822721">
                      <w:pPr>
                        <w:numPr>
                          <w:ilvl w:val="0"/>
                          <w:numId w:val="18"/>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Note: T_window is the agreed time window parameter for measurement.</w:t>
                      </w:r>
                    </w:p>
                    <w:p w14:paraId="46D50944" w14:textId="77777777" w:rsidR="00B42547" w:rsidRPr="00D401DE" w:rsidRDefault="00B42547" w:rsidP="00822721">
                      <w:pPr>
                        <w:numPr>
                          <w:ilvl w:val="0"/>
                          <w:numId w:val="18"/>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75D149C5" w14:textId="77777777" w:rsidR="00B42547" w:rsidRPr="006C0058" w:rsidRDefault="00B42547" w:rsidP="00B42547">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v:textbox>
                <w10:anchorlock/>
              </v:shape>
            </w:pict>
          </mc:Fallback>
        </mc:AlternateContent>
      </w:r>
    </w:p>
    <w:p w14:paraId="18DFB301" w14:textId="77777777" w:rsidR="00B42547" w:rsidRPr="00AA5AA1" w:rsidRDefault="00B42547" w:rsidP="00B42547">
      <w:pPr>
        <w:pStyle w:val="BodyText"/>
      </w:pPr>
      <w:r w:rsidRPr="00AA5AA1">
        <w:t>From this agreement, we realize that the event instance counter must be reset when the timer expires, otherwise the window has no effect, since the UE would just continue counting:</w:t>
      </w:r>
    </w:p>
    <w:p w14:paraId="58E2EC74" w14:textId="77777777" w:rsidR="00B42547" w:rsidRPr="00AA5AA1" w:rsidRDefault="00B42547" w:rsidP="00FE2B6F">
      <w:pPr>
        <w:pStyle w:val="Proposal"/>
        <w:ind w:left="1304"/>
      </w:pPr>
      <w:bookmarkStart w:id="4" w:name="_Ref189818938"/>
      <w:bookmarkStart w:id="5" w:name="_Ref189818990"/>
      <w:bookmarkStart w:id="6" w:name="_Toc213052971"/>
      <w:r w:rsidRPr="00AA5AA1">
        <w:t xml:space="preserve">The event instance counter is reset when </w:t>
      </w:r>
      <w:bookmarkEnd w:id="4"/>
      <w:bookmarkEnd w:id="5"/>
      <w:r w:rsidRPr="00AA5AA1">
        <w:t>the timer expires.</w:t>
      </w:r>
      <w:bookmarkEnd w:id="6"/>
    </w:p>
    <w:p w14:paraId="5EF0C012" w14:textId="73EA6835" w:rsidR="00540293" w:rsidRDefault="00540293" w:rsidP="00822721">
      <w:pPr>
        <w:pStyle w:val="Heading2"/>
        <w:numPr>
          <w:ilvl w:val="0"/>
          <w:numId w:val="0"/>
        </w:numPr>
        <w:ind w:left="576" w:hanging="576"/>
      </w:pPr>
      <w:r>
        <w:t>2.2</w:t>
      </w:r>
      <w:r>
        <w:tab/>
        <w:t>Time restriction for measurements</w:t>
      </w:r>
    </w:p>
    <w:p w14:paraId="275B6F50" w14:textId="7C093221" w:rsidR="00540293" w:rsidRDefault="00B73314" w:rsidP="00540293">
      <w:pPr>
        <w:pStyle w:val="BodyText"/>
      </w:pPr>
      <w:r>
        <w:t xml:space="preserve">If the RRC parameter </w:t>
      </w:r>
      <w:r w:rsidRPr="00B73314">
        <w:rPr>
          <w:i/>
          <w:iCs/>
        </w:rPr>
        <w:t>timeRestrictionForChannelMeasurements</w:t>
      </w:r>
      <w:r>
        <w:t xml:space="preserve"> is set to “configured”, the UE may use only the latest instance of SSB or CSI-RS to derive the L1-RSRP measurement. This is also described in 38.133 section 9.5.4.1, where this translates into which value of M the UE uses to calculate the measurement period.</w:t>
      </w:r>
    </w:p>
    <w:p w14:paraId="1656AD96" w14:textId="6BA3DA4F" w:rsidR="00B73314" w:rsidRDefault="00B73314" w:rsidP="00540293">
      <w:pPr>
        <w:pStyle w:val="BodyText"/>
      </w:pPr>
      <w:r>
        <w:t>This behaviour is specified in 38.214, section 5.2.1.4.3:</w:t>
      </w:r>
    </w:p>
    <w:p w14:paraId="4471B903" w14:textId="4EACF8EF" w:rsidR="00B73314" w:rsidRDefault="00B73314" w:rsidP="00540293">
      <w:pPr>
        <w:pStyle w:val="BodyText"/>
      </w:pPr>
      <w:r>
        <w:rPr>
          <w:noProof/>
        </w:rPr>
        <mc:AlternateContent>
          <mc:Choice Requires="wps">
            <w:drawing>
              <wp:inline distT="0" distB="0" distL="0" distR="0" wp14:anchorId="5CD6C6B5" wp14:editId="46412156">
                <wp:extent cx="6120765" cy="639758"/>
                <wp:effectExtent l="0" t="0" r="13335" b="1651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47022A2" w14:textId="145EEC91" w:rsidR="00B73314" w:rsidRDefault="00B73314" w:rsidP="00B73314">
                            <w:pPr>
                              <w:spacing w:after="180" w:line="240" w:lineRule="auto"/>
                              <w:rPr>
                                <w:rFonts w:ascii="Times New Roman" w:eastAsia="SimSun" w:hAnsi="Times New Roman" w:cs="Times New Roman"/>
                                <w:color w:val="000000"/>
                                <w:sz w:val="20"/>
                                <w:szCs w:val="20"/>
                                <w:lang w:val="en-GB"/>
                              </w:rPr>
                            </w:pPr>
                            <w:r w:rsidRPr="00F0560D">
                              <w:rPr>
                                <w:rFonts w:ascii="Times New Roman" w:eastAsia="SimSun" w:hAnsi="Times New Roman" w:cs="Times New Roman"/>
                                <w:color w:val="000000"/>
                                <w:sz w:val="20"/>
                                <w:szCs w:val="20"/>
                                <w:highlight w:val="cyan"/>
                                <w:lang w:val="en-GB"/>
                              </w:rPr>
                              <w:t>Excerpt from 38.214, section 5.2.1.4.3:</w:t>
                            </w:r>
                          </w:p>
                          <w:p w14:paraId="685FCCC8" w14:textId="4FB7ACE1" w:rsidR="00B73314" w:rsidRPr="00B73314" w:rsidRDefault="00B73314" w:rsidP="00B73314">
                            <w:pPr>
                              <w:spacing w:after="180" w:line="240" w:lineRule="auto"/>
                              <w:rPr>
                                <w:rFonts w:ascii="Times New Roman" w:eastAsia="SimSun" w:hAnsi="Times New Roman" w:cs="Times New Roman"/>
                                <w:color w:val="000000"/>
                                <w:sz w:val="20"/>
                                <w:szCs w:val="20"/>
                                <w:lang w:val="en-GB"/>
                              </w:rPr>
                            </w:pPr>
                            <w:r w:rsidRPr="00B73314">
                              <w:rPr>
                                <w:rFonts w:ascii="Times New Roman" w:eastAsia="SimSun" w:hAnsi="Times New Roman" w:cs="Times New Roman"/>
                                <w:color w:val="000000"/>
                                <w:sz w:val="20"/>
                                <w:szCs w:val="20"/>
                                <w:lang w:val="en-GB"/>
                              </w:rPr>
                              <w:t xml:space="preserve">If the higher layer parameter </w:t>
                            </w:r>
                            <w:r w:rsidRPr="00B73314">
                              <w:rPr>
                                <w:rFonts w:ascii="Times New Roman" w:eastAsia="SimSun" w:hAnsi="Times New Roman" w:cs="Times New Roman"/>
                                <w:i/>
                                <w:sz w:val="20"/>
                                <w:szCs w:val="20"/>
                                <w:lang w:val="en-GB"/>
                              </w:rPr>
                              <w:t xml:space="preserve">timeRestrictionForChannelMeasurements </w:t>
                            </w:r>
                            <w:r w:rsidRPr="00B73314">
                              <w:rPr>
                                <w:rFonts w:ascii="Times New Roman" w:eastAsia="SimSun" w:hAnsi="Times New Roman" w:cs="Times New Roman"/>
                                <w:sz w:val="20"/>
                                <w:szCs w:val="20"/>
                                <w:lang w:val="en-GB"/>
                              </w:rPr>
                              <w:t>in</w:t>
                            </w:r>
                            <w:r w:rsidRPr="00B73314">
                              <w:rPr>
                                <w:rFonts w:ascii="Times New Roman" w:eastAsia="SimSun" w:hAnsi="Times New Roman" w:cs="Times New Roman"/>
                                <w:i/>
                                <w:sz w:val="20"/>
                                <w:szCs w:val="20"/>
                                <w:lang w:val="en-GB"/>
                              </w:rPr>
                              <w:t xml:space="preserve"> CSI-ReportConfig</w:t>
                            </w:r>
                            <w:r w:rsidRPr="00B73314">
                              <w:rPr>
                                <w:rFonts w:ascii="Times New Roman" w:eastAsia="SimSun" w:hAnsi="Times New Roman" w:cs="Times New Roman"/>
                                <w:sz w:val="20"/>
                                <w:szCs w:val="20"/>
                                <w:lang w:val="en-GB"/>
                              </w:rPr>
                              <w:t xml:space="preserve"> is set to "</w:t>
                            </w:r>
                            <w:r w:rsidRPr="00B73314">
                              <w:rPr>
                                <w:rFonts w:ascii="Times New Roman" w:eastAsia="SimSun" w:hAnsi="Times New Roman" w:cs="Times New Roman"/>
                                <w:i/>
                                <w:sz w:val="20"/>
                                <w:szCs w:val="20"/>
                                <w:lang w:val="en-GB"/>
                              </w:rPr>
                              <w:t>notConfigured</w:t>
                            </w:r>
                            <w:r w:rsidRPr="00B73314">
                              <w:rPr>
                                <w:rFonts w:ascii="Times New Roman" w:eastAsia="SimSun" w:hAnsi="Times New Roman" w:cs="Times New Roman"/>
                                <w:sz w:val="20"/>
                                <w:szCs w:val="20"/>
                                <w:lang w:val="en-GB"/>
                              </w:rPr>
                              <w:t>"</w:t>
                            </w:r>
                            <w:r w:rsidRPr="00B73314">
                              <w:rPr>
                                <w:rFonts w:ascii="Times New Roman" w:eastAsia="SimSun" w:hAnsi="Times New Roman" w:cs="Times New Roman"/>
                                <w:color w:val="000000"/>
                                <w:sz w:val="20"/>
                                <w:szCs w:val="20"/>
                                <w:lang w:val="en-GB"/>
                              </w:rPr>
                              <w:t xml:space="preserve">, the UE shall derive the channel measurements for computing L1-RSRP value reported in uplink slot </w:t>
                            </w:r>
                            <w:r w:rsidRPr="00B73314">
                              <w:rPr>
                                <w:rFonts w:ascii="Times New Roman" w:eastAsia="SimSun" w:hAnsi="Times New Roman" w:cs="Times New Roman"/>
                                <w:i/>
                                <w:iCs/>
                                <w:color w:val="000000"/>
                                <w:sz w:val="20"/>
                                <w:szCs w:val="20"/>
                                <w:lang w:val="en-GB"/>
                              </w:rPr>
                              <w:t>n</w:t>
                            </w:r>
                            <w:r w:rsidRPr="00B73314">
                              <w:rPr>
                                <w:rFonts w:ascii="Times New Roman" w:eastAsia="SimSun" w:hAnsi="Times New Roman" w:cs="Times New Roman"/>
                                <w:color w:val="000000"/>
                                <w:sz w:val="20"/>
                                <w:szCs w:val="20"/>
                                <w:lang w:val="en-GB"/>
                              </w:rPr>
                              <w:t xml:space="preserve"> based on only the SS/PBCH or NZP CSI-RS, no later than the CSI reference resource, (defined in [4, TS 38.211]) associated with the CSI resource setting. </w:t>
                            </w:r>
                          </w:p>
                          <w:p w14:paraId="7FB7F132" w14:textId="23022DC8" w:rsidR="00B73314" w:rsidRPr="00B73314" w:rsidRDefault="00B73314" w:rsidP="00B73314">
                            <w:pPr>
                              <w:spacing w:after="180" w:line="240" w:lineRule="auto"/>
                              <w:rPr>
                                <w:rFonts w:ascii="Times New Roman" w:eastAsia="SimSun" w:hAnsi="Times New Roman" w:cs="Times New Roman"/>
                                <w:color w:val="000000"/>
                                <w:sz w:val="20"/>
                                <w:szCs w:val="20"/>
                                <w:lang w:val="en-GB"/>
                              </w:rPr>
                            </w:pPr>
                            <w:r w:rsidRPr="00B73314">
                              <w:rPr>
                                <w:rFonts w:ascii="Times New Roman" w:eastAsia="SimSun" w:hAnsi="Times New Roman" w:cs="Times New Roman"/>
                                <w:color w:val="000000"/>
                                <w:sz w:val="20"/>
                                <w:szCs w:val="20"/>
                                <w:lang w:val="en-GB"/>
                              </w:rPr>
                              <w:t xml:space="preserve">If the higher layer parameter </w:t>
                            </w:r>
                            <w:r w:rsidRPr="00B73314">
                              <w:rPr>
                                <w:rFonts w:ascii="Times New Roman" w:eastAsia="SimSun" w:hAnsi="Times New Roman" w:cs="Times New Roman"/>
                                <w:i/>
                                <w:sz w:val="20"/>
                                <w:szCs w:val="20"/>
                                <w:lang w:val="en-GB"/>
                              </w:rPr>
                              <w:t xml:space="preserve">timeRestrictionForChannelMeasurements </w:t>
                            </w:r>
                            <w:r w:rsidRPr="00B73314">
                              <w:rPr>
                                <w:rFonts w:ascii="Times New Roman" w:eastAsia="SimSun" w:hAnsi="Times New Roman" w:cs="Times New Roman"/>
                                <w:sz w:val="20"/>
                                <w:szCs w:val="20"/>
                                <w:lang w:val="en-GB"/>
                              </w:rPr>
                              <w:t>in</w:t>
                            </w:r>
                            <w:r w:rsidRPr="00B73314">
                              <w:rPr>
                                <w:rFonts w:ascii="Times New Roman" w:eastAsia="SimSun" w:hAnsi="Times New Roman" w:cs="Times New Roman"/>
                                <w:i/>
                                <w:sz w:val="20"/>
                                <w:szCs w:val="20"/>
                                <w:lang w:val="en-GB"/>
                              </w:rPr>
                              <w:t xml:space="preserve"> CSI-ReportConfig</w:t>
                            </w:r>
                            <w:r w:rsidRPr="00B73314">
                              <w:rPr>
                                <w:rFonts w:ascii="Times New Roman" w:eastAsia="SimSun" w:hAnsi="Times New Roman" w:cs="Times New Roman"/>
                                <w:sz w:val="20"/>
                                <w:szCs w:val="20"/>
                                <w:lang w:val="en-GB"/>
                              </w:rPr>
                              <w:t xml:space="preserve"> is set to "</w:t>
                            </w:r>
                            <w:r w:rsidRPr="00B73314">
                              <w:rPr>
                                <w:rFonts w:ascii="Times New Roman" w:eastAsia="SimSun" w:hAnsi="Times New Roman" w:cs="Times New Roman"/>
                                <w:i/>
                                <w:sz w:val="20"/>
                                <w:szCs w:val="20"/>
                                <w:lang w:val="en-GB"/>
                              </w:rPr>
                              <w:t>Configured</w:t>
                            </w:r>
                            <w:r w:rsidRPr="00B73314">
                              <w:rPr>
                                <w:rFonts w:ascii="Times New Roman" w:eastAsia="SimSun" w:hAnsi="Times New Roman" w:cs="Times New Roman"/>
                                <w:sz w:val="20"/>
                                <w:szCs w:val="20"/>
                                <w:lang w:val="en-GB"/>
                              </w:rPr>
                              <w:t>"</w:t>
                            </w:r>
                            <w:r w:rsidRPr="00B73314">
                              <w:rPr>
                                <w:rFonts w:ascii="Times New Roman" w:eastAsia="SimSun" w:hAnsi="Times New Roman" w:cs="Times New Roman"/>
                                <w:color w:val="000000"/>
                                <w:sz w:val="20"/>
                                <w:szCs w:val="20"/>
                                <w:lang w:val="en-GB"/>
                              </w:rPr>
                              <w:t xml:space="preserve">, the UE shall derive the channel measurements for computing L1-RSRP reported in uplink slot </w:t>
                            </w:r>
                            <w:r w:rsidRPr="00B73314">
                              <w:rPr>
                                <w:rFonts w:ascii="Times New Roman" w:eastAsia="SimSun" w:hAnsi="Times New Roman" w:cs="Times New Roman"/>
                                <w:i/>
                                <w:iCs/>
                                <w:color w:val="000000"/>
                                <w:sz w:val="20"/>
                                <w:szCs w:val="20"/>
                                <w:lang w:val="en-GB"/>
                              </w:rPr>
                              <w:t>n</w:t>
                            </w:r>
                            <w:r w:rsidRPr="00B73314">
                              <w:rPr>
                                <w:rFonts w:ascii="Times New Roman" w:eastAsia="SimSun" w:hAnsi="Times New Roman" w:cs="Times New Roman"/>
                                <w:color w:val="000000"/>
                                <w:sz w:val="20"/>
                                <w:szCs w:val="20"/>
                                <w:lang w:val="en-GB"/>
                              </w:rPr>
                              <w:t xml:space="preserve"> based on only the most recent, no later than the CSI reference resource, occasion of SS/PBCH or NZP CSI-RS (defined in [4, TS 38.211]) associated with the CSI resource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D6C6B5" id="Text Box 1"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547022A2" w14:textId="145EEC91" w:rsidR="00B73314" w:rsidRDefault="00B73314" w:rsidP="00B73314">
                      <w:pPr>
                        <w:spacing w:after="180" w:line="240" w:lineRule="auto"/>
                        <w:rPr>
                          <w:rFonts w:ascii="Times New Roman" w:eastAsia="SimSun" w:hAnsi="Times New Roman" w:cs="Times New Roman"/>
                          <w:color w:val="000000"/>
                          <w:sz w:val="20"/>
                          <w:szCs w:val="20"/>
                          <w:lang w:val="en-GB"/>
                        </w:rPr>
                      </w:pPr>
                      <w:r w:rsidRPr="00F0560D">
                        <w:rPr>
                          <w:rFonts w:ascii="Times New Roman" w:eastAsia="SimSun" w:hAnsi="Times New Roman" w:cs="Times New Roman"/>
                          <w:color w:val="000000"/>
                          <w:sz w:val="20"/>
                          <w:szCs w:val="20"/>
                          <w:highlight w:val="cyan"/>
                          <w:lang w:val="en-GB"/>
                        </w:rPr>
                        <w:t>Excerpt from 38.214, section 5.2.1.4.3:</w:t>
                      </w:r>
                    </w:p>
                    <w:p w14:paraId="685FCCC8" w14:textId="4FB7ACE1" w:rsidR="00B73314" w:rsidRPr="00B73314" w:rsidRDefault="00B73314" w:rsidP="00B73314">
                      <w:pPr>
                        <w:spacing w:after="180" w:line="240" w:lineRule="auto"/>
                        <w:rPr>
                          <w:rFonts w:ascii="Times New Roman" w:eastAsia="SimSun" w:hAnsi="Times New Roman" w:cs="Times New Roman"/>
                          <w:color w:val="000000"/>
                          <w:sz w:val="20"/>
                          <w:szCs w:val="20"/>
                          <w:lang w:val="en-GB"/>
                        </w:rPr>
                      </w:pPr>
                      <w:r w:rsidRPr="00B73314">
                        <w:rPr>
                          <w:rFonts w:ascii="Times New Roman" w:eastAsia="SimSun" w:hAnsi="Times New Roman" w:cs="Times New Roman"/>
                          <w:color w:val="000000"/>
                          <w:sz w:val="20"/>
                          <w:szCs w:val="20"/>
                          <w:lang w:val="en-GB"/>
                        </w:rPr>
                        <w:t xml:space="preserve">If the higher layer parameter </w:t>
                      </w:r>
                      <w:r w:rsidRPr="00B73314">
                        <w:rPr>
                          <w:rFonts w:ascii="Times New Roman" w:eastAsia="SimSun" w:hAnsi="Times New Roman" w:cs="Times New Roman"/>
                          <w:i/>
                          <w:sz w:val="20"/>
                          <w:szCs w:val="20"/>
                          <w:lang w:val="en-GB"/>
                        </w:rPr>
                        <w:t xml:space="preserve">timeRestrictionForChannelMeasurements </w:t>
                      </w:r>
                      <w:r w:rsidRPr="00B73314">
                        <w:rPr>
                          <w:rFonts w:ascii="Times New Roman" w:eastAsia="SimSun" w:hAnsi="Times New Roman" w:cs="Times New Roman"/>
                          <w:sz w:val="20"/>
                          <w:szCs w:val="20"/>
                          <w:lang w:val="en-GB"/>
                        </w:rPr>
                        <w:t>in</w:t>
                      </w:r>
                      <w:r w:rsidRPr="00B73314">
                        <w:rPr>
                          <w:rFonts w:ascii="Times New Roman" w:eastAsia="SimSun" w:hAnsi="Times New Roman" w:cs="Times New Roman"/>
                          <w:i/>
                          <w:sz w:val="20"/>
                          <w:szCs w:val="20"/>
                          <w:lang w:val="en-GB"/>
                        </w:rPr>
                        <w:t xml:space="preserve"> CSI-ReportConfig</w:t>
                      </w:r>
                      <w:r w:rsidRPr="00B73314">
                        <w:rPr>
                          <w:rFonts w:ascii="Times New Roman" w:eastAsia="SimSun" w:hAnsi="Times New Roman" w:cs="Times New Roman"/>
                          <w:sz w:val="20"/>
                          <w:szCs w:val="20"/>
                          <w:lang w:val="en-GB"/>
                        </w:rPr>
                        <w:t xml:space="preserve"> is set to "</w:t>
                      </w:r>
                      <w:r w:rsidRPr="00B73314">
                        <w:rPr>
                          <w:rFonts w:ascii="Times New Roman" w:eastAsia="SimSun" w:hAnsi="Times New Roman" w:cs="Times New Roman"/>
                          <w:i/>
                          <w:sz w:val="20"/>
                          <w:szCs w:val="20"/>
                          <w:lang w:val="en-GB"/>
                        </w:rPr>
                        <w:t>notConfigured</w:t>
                      </w:r>
                      <w:r w:rsidRPr="00B73314">
                        <w:rPr>
                          <w:rFonts w:ascii="Times New Roman" w:eastAsia="SimSun" w:hAnsi="Times New Roman" w:cs="Times New Roman"/>
                          <w:sz w:val="20"/>
                          <w:szCs w:val="20"/>
                          <w:lang w:val="en-GB"/>
                        </w:rPr>
                        <w:t>"</w:t>
                      </w:r>
                      <w:r w:rsidRPr="00B73314">
                        <w:rPr>
                          <w:rFonts w:ascii="Times New Roman" w:eastAsia="SimSun" w:hAnsi="Times New Roman" w:cs="Times New Roman"/>
                          <w:color w:val="000000"/>
                          <w:sz w:val="20"/>
                          <w:szCs w:val="20"/>
                          <w:lang w:val="en-GB"/>
                        </w:rPr>
                        <w:t xml:space="preserve">, the UE shall derive the channel measurements for computing L1-RSRP value reported in uplink slot </w:t>
                      </w:r>
                      <w:r w:rsidRPr="00B73314">
                        <w:rPr>
                          <w:rFonts w:ascii="Times New Roman" w:eastAsia="SimSun" w:hAnsi="Times New Roman" w:cs="Times New Roman"/>
                          <w:i/>
                          <w:iCs/>
                          <w:color w:val="000000"/>
                          <w:sz w:val="20"/>
                          <w:szCs w:val="20"/>
                          <w:lang w:val="en-GB"/>
                        </w:rPr>
                        <w:t>n</w:t>
                      </w:r>
                      <w:r w:rsidRPr="00B73314">
                        <w:rPr>
                          <w:rFonts w:ascii="Times New Roman" w:eastAsia="SimSun" w:hAnsi="Times New Roman" w:cs="Times New Roman"/>
                          <w:color w:val="000000"/>
                          <w:sz w:val="20"/>
                          <w:szCs w:val="20"/>
                          <w:lang w:val="en-GB"/>
                        </w:rPr>
                        <w:t xml:space="preserve"> based on only the SS/PBCH or NZP CSI-RS, no later than the CSI reference resource, (defined in [4, TS 38.211]) associated with the CSI resource setting. </w:t>
                      </w:r>
                    </w:p>
                    <w:p w14:paraId="7FB7F132" w14:textId="23022DC8" w:rsidR="00B73314" w:rsidRPr="00B73314" w:rsidRDefault="00B73314" w:rsidP="00B73314">
                      <w:pPr>
                        <w:spacing w:after="180" w:line="240" w:lineRule="auto"/>
                        <w:rPr>
                          <w:rFonts w:ascii="Times New Roman" w:eastAsia="SimSun" w:hAnsi="Times New Roman" w:cs="Times New Roman"/>
                          <w:color w:val="000000"/>
                          <w:sz w:val="20"/>
                          <w:szCs w:val="20"/>
                          <w:lang w:val="en-GB"/>
                        </w:rPr>
                      </w:pPr>
                      <w:r w:rsidRPr="00B73314">
                        <w:rPr>
                          <w:rFonts w:ascii="Times New Roman" w:eastAsia="SimSun" w:hAnsi="Times New Roman" w:cs="Times New Roman"/>
                          <w:color w:val="000000"/>
                          <w:sz w:val="20"/>
                          <w:szCs w:val="20"/>
                          <w:lang w:val="en-GB"/>
                        </w:rPr>
                        <w:t xml:space="preserve">If the higher layer parameter </w:t>
                      </w:r>
                      <w:r w:rsidRPr="00B73314">
                        <w:rPr>
                          <w:rFonts w:ascii="Times New Roman" w:eastAsia="SimSun" w:hAnsi="Times New Roman" w:cs="Times New Roman"/>
                          <w:i/>
                          <w:sz w:val="20"/>
                          <w:szCs w:val="20"/>
                          <w:lang w:val="en-GB"/>
                        </w:rPr>
                        <w:t xml:space="preserve">timeRestrictionForChannelMeasurements </w:t>
                      </w:r>
                      <w:r w:rsidRPr="00B73314">
                        <w:rPr>
                          <w:rFonts w:ascii="Times New Roman" w:eastAsia="SimSun" w:hAnsi="Times New Roman" w:cs="Times New Roman"/>
                          <w:sz w:val="20"/>
                          <w:szCs w:val="20"/>
                          <w:lang w:val="en-GB"/>
                        </w:rPr>
                        <w:t>in</w:t>
                      </w:r>
                      <w:r w:rsidRPr="00B73314">
                        <w:rPr>
                          <w:rFonts w:ascii="Times New Roman" w:eastAsia="SimSun" w:hAnsi="Times New Roman" w:cs="Times New Roman"/>
                          <w:i/>
                          <w:sz w:val="20"/>
                          <w:szCs w:val="20"/>
                          <w:lang w:val="en-GB"/>
                        </w:rPr>
                        <w:t xml:space="preserve"> CSI-ReportConfig</w:t>
                      </w:r>
                      <w:r w:rsidRPr="00B73314">
                        <w:rPr>
                          <w:rFonts w:ascii="Times New Roman" w:eastAsia="SimSun" w:hAnsi="Times New Roman" w:cs="Times New Roman"/>
                          <w:sz w:val="20"/>
                          <w:szCs w:val="20"/>
                          <w:lang w:val="en-GB"/>
                        </w:rPr>
                        <w:t xml:space="preserve"> is set to "</w:t>
                      </w:r>
                      <w:r w:rsidRPr="00B73314">
                        <w:rPr>
                          <w:rFonts w:ascii="Times New Roman" w:eastAsia="SimSun" w:hAnsi="Times New Roman" w:cs="Times New Roman"/>
                          <w:i/>
                          <w:sz w:val="20"/>
                          <w:szCs w:val="20"/>
                          <w:lang w:val="en-GB"/>
                        </w:rPr>
                        <w:t>Configured</w:t>
                      </w:r>
                      <w:r w:rsidRPr="00B73314">
                        <w:rPr>
                          <w:rFonts w:ascii="Times New Roman" w:eastAsia="SimSun" w:hAnsi="Times New Roman" w:cs="Times New Roman"/>
                          <w:sz w:val="20"/>
                          <w:szCs w:val="20"/>
                          <w:lang w:val="en-GB"/>
                        </w:rPr>
                        <w:t>"</w:t>
                      </w:r>
                      <w:r w:rsidRPr="00B73314">
                        <w:rPr>
                          <w:rFonts w:ascii="Times New Roman" w:eastAsia="SimSun" w:hAnsi="Times New Roman" w:cs="Times New Roman"/>
                          <w:color w:val="000000"/>
                          <w:sz w:val="20"/>
                          <w:szCs w:val="20"/>
                          <w:lang w:val="en-GB"/>
                        </w:rPr>
                        <w:t xml:space="preserve">, the UE shall derive the channel measurements for computing L1-RSRP reported in uplink slot </w:t>
                      </w:r>
                      <w:r w:rsidRPr="00B73314">
                        <w:rPr>
                          <w:rFonts w:ascii="Times New Roman" w:eastAsia="SimSun" w:hAnsi="Times New Roman" w:cs="Times New Roman"/>
                          <w:i/>
                          <w:iCs/>
                          <w:color w:val="000000"/>
                          <w:sz w:val="20"/>
                          <w:szCs w:val="20"/>
                          <w:lang w:val="en-GB"/>
                        </w:rPr>
                        <w:t>n</w:t>
                      </w:r>
                      <w:r w:rsidRPr="00B73314">
                        <w:rPr>
                          <w:rFonts w:ascii="Times New Roman" w:eastAsia="SimSun" w:hAnsi="Times New Roman" w:cs="Times New Roman"/>
                          <w:color w:val="000000"/>
                          <w:sz w:val="20"/>
                          <w:szCs w:val="20"/>
                          <w:lang w:val="en-GB"/>
                        </w:rPr>
                        <w:t xml:space="preserve"> based on only the most recent, no later than the CSI reference resource, occasion of SS/PBCH or NZP CSI-RS (defined in [4, TS 38.211]) associated with the CSI resource setting.</w:t>
                      </w:r>
                    </w:p>
                  </w:txbxContent>
                </v:textbox>
                <w10:anchorlock/>
              </v:shape>
            </w:pict>
          </mc:Fallback>
        </mc:AlternateContent>
      </w:r>
    </w:p>
    <w:p w14:paraId="5ADC9642" w14:textId="416260ED" w:rsidR="00F0560D" w:rsidRDefault="00F0560D" w:rsidP="00540293">
      <w:pPr>
        <w:pStyle w:val="BodyText"/>
      </w:pPr>
      <w:r>
        <w:t xml:space="preserve">In the excerpt from 38.214, it is described how the UE derives the “channel measurements” (in contrast to interference measurement) based on </w:t>
      </w:r>
      <w:r w:rsidRPr="00B73314">
        <w:rPr>
          <w:i/>
          <w:iCs/>
        </w:rPr>
        <w:t>timeRestrictionForChannelMeasurements</w:t>
      </w:r>
      <w:r>
        <w:rPr>
          <w:i/>
          <w:iCs/>
        </w:rPr>
        <w:t xml:space="preserve">. </w:t>
      </w:r>
      <w:r>
        <w:t xml:space="preserve"> For event-driven reporting, it could be understood that all the measurements are channel measurements: some of them are performed based on the reference signals configured in </w:t>
      </w:r>
      <w:r w:rsidRPr="0036584A">
        <w:t>r</w:t>
      </w:r>
      <w:r w:rsidRPr="00F0560D">
        <w:rPr>
          <w:i/>
          <w:iCs/>
        </w:rPr>
        <w:t>esourcesForChannelMeasurement</w:t>
      </w:r>
      <w:r>
        <w:t xml:space="preserve">, while some of them are performed based on the reference signals associated with the indicated or activated TCI states. However, based on the current specification text, it is more reasonable to assume that the </w:t>
      </w:r>
      <w:r w:rsidRPr="00B73314">
        <w:rPr>
          <w:i/>
          <w:iCs/>
        </w:rPr>
        <w:t>timeRestrictionForChannelMeasurements</w:t>
      </w:r>
      <w:r>
        <w:rPr>
          <w:i/>
          <w:iCs/>
        </w:rPr>
        <w:t xml:space="preserve"> </w:t>
      </w:r>
      <w:r>
        <w:rPr>
          <w:i/>
          <w:iCs/>
        </w:rPr>
        <w:lastRenderedPageBreak/>
        <w:t xml:space="preserve">only applies to the </w:t>
      </w:r>
      <w:r w:rsidRPr="00F0560D">
        <w:rPr>
          <w:i/>
          <w:iCs/>
        </w:rPr>
        <w:t>reference signals configured in</w:t>
      </w:r>
      <w:r>
        <w:t xml:space="preserve"> </w:t>
      </w:r>
      <w:r w:rsidRPr="00F0560D">
        <w:rPr>
          <w:i/>
          <w:iCs/>
        </w:rPr>
        <w:t>resourcesForChannelMeasurement</w:t>
      </w:r>
      <w:r>
        <w:rPr>
          <w:i/>
          <w:iCs/>
        </w:rPr>
        <w:t xml:space="preserve">, </w:t>
      </w:r>
      <w:r>
        <w:t>since the parameters names are very similar. Therefore, we propose</w:t>
      </w:r>
    </w:p>
    <w:p w14:paraId="425FFE55" w14:textId="6BE124B8" w:rsidR="00F0560D" w:rsidRPr="00F0560D" w:rsidRDefault="00F0560D" w:rsidP="00F0560D">
      <w:pPr>
        <w:pStyle w:val="Proposal"/>
        <w:ind w:left="1304"/>
      </w:pPr>
      <w:bookmarkStart w:id="7" w:name="_Ref213052232"/>
      <w:bookmarkStart w:id="8" w:name="_Toc213052972"/>
      <w:r>
        <w:t xml:space="preserve">Clarify that for UE-initiated reporting, </w:t>
      </w:r>
      <w:r w:rsidRPr="00F0560D">
        <w:t xml:space="preserve">timeRestrictionForChannelMeasurements </w:t>
      </w:r>
      <w:r>
        <w:t>applies also to measurements performed on reference signals associated with the indicated TCI state or activated TCI states.</w:t>
      </w:r>
      <w:bookmarkEnd w:id="7"/>
      <w:bookmarkEnd w:id="8"/>
    </w:p>
    <w:p w14:paraId="00431B77" w14:textId="2DB9EDBF" w:rsidR="00F0560D" w:rsidRPr="00F0560D" w:rsidRDefault="00F0560D" w:rsidP="00540293">
      <w:pPr>
        <w:pStyle w:val="BodyText"/>
      </w:pPr>
      <w:r>
        <w:t>A text proposal is provided in the appendix.</w:t>
      </w:r>
    </w:p>
    <w:p w14:paraId="6C235273" w14:textId="384DA413" w:rsidR="00B42547" w:rsidRDefault="00B42547" w:rsidP="00822721">
      <w:pPr>
        <w:pStyle w:val="Heading2"/>
        <w:numPr>
          <w:ilvl w:val="0"/>
          <w:numId w:val="0"/>
        </w:numPr>
        <w:ind w:left="576" w:hanging="576"/>
      </w:pPr>
      <w:r>
        <w:t>2.</w:t>
      </w:r>
      <w:r w:rsidR="00540293">
        <w:t>3</w:t>
      </w:r>
      <w:r>
        <w:tab/>
        <w:t xml:space="preserve">Support of </w:t>
      </w:r>
      <w:r w:rsidRPr="00B42547">
        <w:t>DCI format 0_3</w:t>
      </w:r>
    </w:p>
    <w:p w14:paraId="0D02DE8B" w14:textId="6C53F678" w:rsidR="00B42547" w:rsidRDefault="00B42547" w:rsidP="00B42547">
      <w:pPr>
        <w:pStyle w:val="BodyText"/>
      </w:pPr>
      <w:r>
        <w:t>One central issue when designing a UE-initiated beam report is how the resources for the transmission of the UL report are provided to the UE. In RAN1#117, the following was agreed</w:t>
      </w:r>
    </w:p>
    <w:p w14:paraId="42202654" w14:textId="77777777" w:rsidR="00B42547" w:rsidRPr="00203314" w:rsidRDefault="00B42547" w:rsidP="00B42547">
      <w:pPr>
        <w:pStyle w:val="BodyText"/>
      </w:pPr>
      <w:r w:rsidRPr="00203314">
        <w:rPr>
          <w:noProof/>
        </w:rPr>
        <mc:AlternateContent>
          <mc:Choice Requires="wps">
            <w:drawing>
              <wp:inline distT="0" distB="0" distL="0" distR="0" wp14:anchorId="2B3C01FC" wp14:editId="3824E4A8">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C7DDF9B" w14:textId="77777777" w:rsidR="00B42547" w:rsidRPr="00FE00AC" w:rsidRDefault="00B42547" w:rsidP="00B42547">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13F81C8C" w14:textId="77777777" w:rsidR="00B42547" w:rsidRPr="00FE00AC" w:rsidRDefault="00B42547" w:rsidP="00B42547">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306BD52B"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33DD8FD7"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55E3EDF1"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242C114A"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49A01C73"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1E703614" w14:textId="77777777" w:rsidR="00B42547" w:rsidRPr="00FE00AC" w:rsidRDefault="00B42547" w:rsidP="00822721">
                            <w:pPr>
                              <w:numPr>
                                <w:ilvl w:val="2"/>
                                <w:numId w:val="14"/>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51D76FFC"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50F004C4" w14:textId="77777777" w:rsidR="00B42547" w:rsidRPr="00FF3A61" w:rsidRDefault="00B42547" w:rsidP="00822721">
                            <w:pPr>
                              <w:numPr>
                                <w:ilvl w:val="2"/>
                                <w:numId w:val="14"/>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3C01FC" id="Text Box 15" o:spid="_x0000_s1029"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6+q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wK5OvGyhOCJdFjolOcNXEuHXzPlnZlE6yBCug3/Co1SANUFvUVKB/fW3+5CP&#10;E8UoJQ1KMafu555ZQYn6pnHWn7PRKGg3OqPx7RAdex3ZXkf0vl4CEpXh4hkezZDv1cksLdSvuDWL&#10;8CqGmOb4dk79yVz6bkFw67hYLGISqtUwv9YbwwN0GEyg9aV9Zdb0Y/UoiEc4iZZN3023y40jNYu9&#10;h5WMow88d6z29KPSo3j6rQyrdO3HrMt/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9A6+qPAIAAIMEAAAOAAAAAAAA&#10;AAAAAAAAAC4CAABkcnMvZTJvRG9jLnhtbFBLAQItABQABgAIAAAAIQBs6kQH3AAAAAQBAAAPAAAA&#10;AAAAAAAAAAAAAJYEAABkcnMvZG93bnJldi54bWxQSwUGAAAAAAQABADzAAAAnwUAAAAA&#10;" fillcolor="white [3201]" strokeweight=".5pt">
                <v:textbox style="mso-fit-shape-to-text:t">
                  <w:txbxContent>
                    <w:p w14:paraId="4C7DDF9B" w14:textId="77777777" w:rsidR="00B42547" w:rsidRPr="00FE00AC" w:rsidRDefault="00B42547" w:rsidP="00B42547">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13F81C8C" w14:textId="77777777" w:rsidR="00B42547" w:rsidRPr="00FE00AC" w:rsidRDefault="00B42547" w:rsidP="00B42547">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306BD52B"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33DD8FD7"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55E3EDF1"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242C114A"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49A01C73"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1E703614" w14:textId="77777777" w:rsidR="00B42547" w:rsidRPr="00FE00AC" w:rsidRDefault="00B42547" w:rsidP="00822721">
                      <w:pPr>
                        <w:numPr>
                          <w:ilvl w:val="2"/>
                          <w:numId w:val="14"/>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51D76FFC"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50F004C4" w14:textId="77777777" w:rsidR="00B42547" w:rsidRPr="00FF3A61" w:rsidRDefault="00B42547" w:rsidP="00822721">
                      <w:pPr>
                        <w:numPr>
                          <w:ilvl w:val="2"/>
                          <w:numId w:val="14"/>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666B4851" w14:textId="77777777" w:rsidR="00B42547" w:rsidRDefault="00B42547" w:rsidP="00B42547">
      <w:pPr>
        <w:pStyle w:val="BodyText"/>
      </w:pPr>
      <w:r w:rsidRPr="203E9F29">
        <w:rPr>
          <w:lang w:val="en-US"/>
        </w:rPr>
        <w:t>The agreement contains several FFSs. The first FFS discusses if UL-grant after step-1 can be DCI format 0_3. In our view, DCI format 0_3 should be supported:</w:t>
      </w:r>
    </w:p>
    <w:p w14:paraId="3CC24988" w14:textId="77777777" w:rsidR="00B42547" w:rsidRPr="00155C8F" w:rsidRDefault="00B42547" w:rsidP="000C7B86">
      <w:pPr>
        <w:pStyle w:val="Proposal"/>
        <w:ind w:left="1304"/>
      </w:pPr>
      <w:bookmarkStart w:id="9" w:name="_Toc213052973"/>
      <w:r w:rsidRPr="00FE00AC">
        <w:t>The UL-grant DCI format comprises DCI format 0_1/0_2</w:t>
      </w:r>
      <w:r w:rsidRPr="00155C8F">
        <w:t>/0_3</w:t>
      </w:r>
      <w:r w:rsidRPr="00FE00AC">
        <w:t>.</w:t>
      </w:r>
      <w:bookmarkEnd w:id="9"/>
    </w:p>
    <w:p w14:paraId="048BB4C9" w14:textId="77777777" w:rsidR="00B42547" w:rsidRDefault="00B42547" w:rsidP="00B42547">
      <w:pPr>
        <w:pStyle w:val="BodyText"/>
      </w:pPr>
      <w:r>
        <w:t xml:space="preserve">Note that if the UE is scheduled using DCI format 0_3, the beam report will be mapped </w:t>
      </w:r>
      <w:r w:rsidRPr="00A71EE5">
        <w:t xml:space="preserve">to the cell with the smallest serving cell index among the scheduled cells indicated by </w:t>
      </w:r>
      <w:r>
        <w:t>s</w:t>
      </w:r>
      <w:r w:rsidRPr="00A71EE5">
        <w:t xml:space="preserve">cheduled cells indicator field or </w:t>
      </w:r>
      <w:r>
        <w:t>f</w:t>
      </w:r>
      <w:r w:rsidRPr="00A71EE5">
        <w:t>requency domain resource assignment field</w:t>
      </w:r>
      <w:r>
        <w:t>, just as in legacy.</w:t>
      </w:r>
    </w:p>
    <w:p w14:paraId="3E0F3E02" w14:textId="0383D3A4" w:rsidR="00A45D7C" w:rsidRPr="00834175" w:rsidRDefault="00B42547" w:rsidP="00A45D7C">
      <w:pPr>
        <w:pStyle w:val="Observation"/>
      </w:pPr>
      <w:bookmarkStart w:id="10" w:name="_Toc213052969"/>
      <w:r>
        <w:t>When a UE is scheduled using DCI format 0_3, the UCI is transmitted on one of the scheduled cells.</w:t>
      </w:r>
      <w:bookmarkEnd w:id="10"/>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35F50D" w14:textId="77777777" w:rsidR="00ED0F06" w:rsidRDefault="006F6582">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052968" w:history="1">
        <w:r w:rsidR="00ED0F06" w:rsidRPr="0005007A">
          <w:rPr>
            <w:rStyle w:val="Hyperlink"/>
            <w:noProof/>
          </w:rPr>
          <w:t>Observation 1</w:t>
        </w:r>
        <w:r w:rsidR="00ED0F06">
          <w:rPr>
            <w:rFonts w:asciiTheme="minorHAnsi" w:eastAsiaTheme="minorEastAsia" w:hAnsiTheme="minorHAnsi"/>
            <w:b w:val="0"/>
            <w:noProof/>
            <w:kern w:val="2"/>
            <w:sz w:val="24"/>
            <w:szCs w:val="24"/>
            <w:lang w:eastAsia="en-SE"/>
            <w14:ligatures w14:val="standardContextual"/>
          </w:rPr>
          <w:tab/>
        </w:r>
        <w:r w:rsidR="00ED0F06" w:rsidRPr="0005007A">
          <w:rPr>
            <w:rStyle w:val="Hyperlink"/>
            <w:noProof/>
          </w:rPr>
          <w:t>When the NW reconfigures the UE, it wants the UE to operate according to the NEW configuration, not the OLD configuration.</w:t>
        </w:r>
      </w:hyperlink>
    </w:p>
    <w:p w14:paraId="0E06AB66" w14:textId="77777777" w:rsidR="00ED0F06" w:rsidRDefault="00ED0F06">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hyperlink w:anchor="_Toc213052969" w:history="1">
        <w:r w:rsidRPr="0005007A">
          <w:rPr>
            <w:rStyle w:val="Hyperlink"/>
            <w:noProof/>
          </w:rPr>
          <w:t>Observation 2</w:t>
        </w:r>
        <w:r>
          <w:rPr>
            <w:rFonts w:asciiTheme="minorHAnsi" w:eastAsiaTheme="minorEastAsia" w:hAnsiTheme="minorHAnsi"/>
            <w:b w:val="0"/>
            <w:noProof/>
            <w:kern w:val="2"/>
            <w:sz w:val="24"/>
            <w:szCs w:val="24"/>
            <w:lang w:eastAsia="en-SE"/>
            <w14:ligatures w14:val="standardContextual"/>
          </w:rPr>
          <w:tab/>
        </w:r>
        <w:r w:rsidRPr="0005007A">
          <w:rPr>
            <w:rStyle w:val="Hyperlink"/>
            <w:noProof/>
          </w:rPr>
          <w:t>When a UE is scheduled using DCI format 0_3, the UCI is transmitted on one of the scheduled cells.</w:t>
        </w:r>
      </w:hyperlink>
    </w:p>
    <w:p w14:paraId="7F02C213" w14:textId="30EA19F6"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9731617" w14:textId="5C641525" w:rsidR="00ED0F06" w:rsidRDefault="006E1C82">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r>
        <w:rPr>
          <w:b w:val="0"/>
        </w:rPr>
        <w:fldChar w:fldCharType="begin"/>
      </w:r>
      <w:r>
        <w:rPr>
          <w:b w:val="0"/>
        </w:rPr>
        <w:instrText xml:space="preserve"> TOC \n \h \z \t "Proposal" \c </w:instrText>
      </w:r>
      <w:r>
        <w:rPr>
          <w:b w:val="0"/>
        </w:rPr>
        <w:fldChar w:fldCharType="separate"/>
      </w:r>
      <w:hyperlink w:anchor="_Toc213052970" w:history="1">
        <w:r w:rsidR="00ED0F06" w:rsidRPr="00DA7BBD">
          <w:rPr>
            <w:rStyle w:val="Hyperlink"/>
            <w:noProof/>
          </w:rPr>
          <w:t>Proposal 1</w:t>
        </w:r>
        <w:r w:rsidR="00ED0F06">
          <w:rPr>
            <w:rFonts w:asciiTheme="minorHAnsi" w:eastAsiaTheme="minorEastAsia" w:hAnsiTheme="minorHAnsi"/>
            <w:b w:val="0"/>
            <w:noProof/>
            <w:kern w:val="2"/>
            <w:sz w:val="24"/>
            <w:szCs w:val="24"/>
            <w:lang w:eastAsia="en-SE"/>
            <w14:ligatures w14:val="standardContextual"/>
          </w:rPr>
          <w:tab/>
        </w:r>
        <w:r w:rsidR="00ED0F06" w:rsidRPr="00DA7BBD">
          <w:rPr>
            <w:rStyle w:val="Hyperlink"/>
            <w:noProof/>
          </w:rPr>
          <w:t>The event instance counting is reset for all new beams when the parameters associated with event-driven reporting are reconfigured.</w:t>
        </w:r>
      </w:hyperlink>
    </w:p>
    <w:p w14:paraId="4F23683D" w14:textId="46C273D8" w:rsidR="00ED0F06" w:rsidRDefault="00ED0F06">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hyperlink w:anchor="_Toc213052971" w:history="1">
        <w:r w:rsidRPr="00DA7BBD">
          <w:rPr>
            <w:rStyle w:val="Hyperlink"/>
            <w:noProof/>
          </w:rPr>
          <w:t>Proposal 2</w:t>
        </w:r>
        <w:r>
          <w:rPr>
            <w:rFonts w:asciiTheme="minorHAnsi" w:eastAsiaTheme="minorEastAsia" w:hAnsiTheme="minorHAnsi"/>
            <w:b w:val="0"/>
            <w:noProof/>
            <w:kern w:val="2"/>
            <w:sz w:val="24"/>
            <w:szCs w:val="24"/>
            <w:lang w:eastAsia="en-SE"/>
            <w14:ligatures w14:val="standardContextual"/>
          </w:rPr>
          <w:tab/>
        </w:r>
        <w:r w:rsidRPr="00DA7BBD">
          <w:rPr>
            <w:rStyle w:val="Hyperlink"/>
            <w:noProof/>
          </w:rPr>
          <w:t>The event instance counter is reset when the timer expires.</w:t>
        </w:r>
      </w:hyperlink>
    </w:p>
    <w:p w14:paraId="1C62DDFB" w14:textId="19D6DD7B" w:rsidR="00ED0F06" w:rsidRDefault="00ED0F06">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hyperlink w:anchor="_Toc213052972" w:history="1">
        <w:r w:rsidRPr="00DA7BBD">
          <w:rPr>
            <w:rStyle w:val="Hyperlink"/>
            <w:noProof/>
          </w:rPr>
          <w:t>Proposal 3</w:t>
        </w:r>
        <w:r>
          <w:rPr>
            <w:rFonts w:asciiTheme="minorHAnsi" w:eastAsiaTheme="minorEastAsia" w:hAnsiTheme="minorHAnsi"/>
            <w:b w:val="0"/>
            <w:noProof/>
            <w:kern w:val="2"/>
            <w:sz w:val="24"/>
            <w:szCs w:val="24"/>
            <w:lang w:eastAsia="en-SE"/>
            <w14:ligatures w14:val="standardContextual"/>
          </w:rPr>
          <w:tab/>
        </w:r>
        <w:r w:rsidRPr="00DA7BBD">
          <w:rPr>
            <w:rStyle w:val="Hyperlink"/>
            <w:noProof/>
          </w:rPr>
          <w:t xml:space="preserve">Clarify that for UE-initiated reporting, timeRestrictionForChannelMeasurements applies also to measurements </w:t>
        </w:r>
        <w:r w:rsidRPr="00DA7BBD">
          <w:rPr>
            <w:rStyle w:val="Hyperlink"/>
            <w:noProof/>
          </w:rPr>
          <w:lastRenderedPageBreak/>
          <w:t>performed on reference signals associated with the indicated TCI state or activated TCI states.</w:t>
        </w:r>
      </w:hyperlink>
    </w:p>
    <w:p w14:paraId="17EA964A" w14:textId="627313C1" w:rsidR="00ED0F06" w:rsidRDefault="00ED0F06">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hyperlink w:anchor="_Toc213052973" w:history="1">
        <w:r w:rsidRPr="00DA7BBD">
          <w:rPr>
            <w:rStyle w:val="Hyperlink"/>
            <w:noProof/>
          </w:rPr>
          <w:t>Proposal 4</w:t>
        </w:r>
        <w:r>
          <w:rPr>
            <w:rFonts w:asciiTheme="minorHAnsi" w:eastAsiaTheme="minorEastAsia" w:hAnsiTheme="minorHAnsi"/>
            <w:b w:val="0"/>
            <w:noProof/>
            <w:kern w:val="2"/>
            <w:sz w:val="24"/>
            <w:szCs w:val="24"/>
            <w:lang w:eastAsia="en-SE"/>
            <w14:ligatures w14:val="standardContextual"/>
          </w:rPr>
          <w:tab/>
        </w:r>
        <w:r w:rsidRPr="00DA7BBD">
          <w:rPr>
            <w:rStyle w:val="Hyperlink"/>
            <w:noProof/>
          </w:rPr>
          <w:t>The UL-grant DCI format comprises DCI format 0_1/0_2/0_3.</w:t>
        </w:r>
      </w:hyperlink>
    </w:p>
    <w:p w14:paraId="0596EFFD" w14:textId="1D945FE3"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11" w:name="_In-sequence_SDU_delivery"/>
      <w:bookmarkEnd w:id="11"/>
      <w:r w:rsidRPr="00CE0424">
        <w:t>References</w:t>
      </w:r>
    </w:p>
    <w:p w14:paraId="613D48BA" w14:textId="45C311B4" w:rsidR="007F05E9" w:rsidRDefault="007F05E9" w:rsidP="00311702">
      <w:pPr>
        <w:pStyle w:val="Reference"/>
      </w:pPr>
      <w:bookmarkStart w:id="12" w:name="_Ref155090105"/>
      <w:bookmarkStart w:id="13" w:name="_Ref174151459"/>
      <w:bookmarkStart w:id="14"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15" w:name="_Hlk162962939"/>
      <w:r w:rsidR="00575A8D">
        <w:t>RAN#102</w:t>
      </w:r>
      <w:r w:rsidR="00710257">
        <w:t>, Edinburgh,</w:t>
      </w:r>
      <w:r w:rsidR="00575A8D">
        <w:t xml:space="preserve"> </w:t>
      </w:r>
      <w:r w:rsidR="00575A8D" w:rsidRPr="00575A8D">
        <w:t>Scotland, December 2023</w:t>
      </w:r>
      <w:bookmarkEnd w:id="12"/>
      <w:bookmarkEnd w:id="15"/>
    </w:p>
    <w:p w14:paraId="6012C035" w14:textId="77777777" w:rsidR="00F0560D" w:rsidRDefault="00F0560D" w:rsidP="00F0560D">
      <w:pPr>
        <w:pStyle w:val="Reference"/>
        <w:numPr>
          <w:ilvl w:val="0"/>
          <w:numId w:val="0"/>
        </w:numPr>
        <w:ind w:left="567" w:hanging="567"/>
      </w:pPr>
    </w:p>
    <w:p w14:paraId="10A4F43E" w14:textId="1DC5BE3E" w:rsidR="00F0560D" w:rsidRDefault="00F0560D" w:rsidP="00F0560D">
      <w:pPr>
        <w:pStyle w:val="Heading1"/>
      </w:pPr>
      <w:r>
        <w:t xml:space="preserve">Appendix: Text proposal for </w:t>
      </w:r>
      <w:r>
        <w:fldChar w:fldCharType="begin"/>
      </w:r>
      <w:r>
        <w:instrText xml:space="preserve"> REF _Ref213052232 \r \h </w:instrText>
      </w:r>
      <w:r>
        <w:fldChar w:fldCharType="separate"/>
      </w:r>
      <w:r w:rsidR="00ED0F06">
        <w:t>Proposal 3</w:t>
      </w:r>
      <w:r>
        <w:fldChar w:fldCharType="end"/>
      </w:r>
    </w:p>
    <w:p w14:paraId="524BB5C4" w14:textId="0AE237A0" w:rsidR="00F0560D" w:rsidRDefault="00F0560D" w:rsidP="00F0560D">
      <w:pPr>
        <w:pStyle w:val="Heading1"/>
      </w:pPr>
      <w:r>
        <w:rPr>
          <w:noProof/>
        </w:rPr>
        <mc:AlternateContent>
          <mc:Choice Requires="wps">
            <w:drawing>
              <wp:inline distT="0" distB="0" distL="0" distR="0" wp14:anchorId="237CB4BE" wp14:editId="4A69F2B7">
                <wp:extent cx="6120765" cy="639758"/>
                <wp:effectExtent l="0" t="0" r="13335" b="16510"/>
                <wp:docPr id="79037098" name="Text Box 7903709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4A61FAC" w14:textId="77777777" w:rsidR="00F0560D" w:rsidRPr="00F0560D" w:rsidRDefault="00F0560D" w:rsidP="00F0560D">
                            <w:pPr>
                              <w:keepNext/>
                              <w:keepLines/>
                              <w:spacing w:before="120" w:after="180" w:line="240" w:lineRule="auto"/>
                              <w:outlineLvl w:val="4"/>
                              <w:rPr>
                                <w:rFonts w:ascii="Arial" w:eastAsia="SimSun" w:hAnsi="Arial" w:cs="Times New Roman"/>
                                <w:color w:val="000000"/>
                                <w:szCs w:val="20"/>
                                <w:lang w:val="x-none" w:eastAsia="zh-CN"/>
                              </w:rPr>
                            </w:pPr>
                            <w:bookmarkStart w:id="16" w:name="_Toc11352115"/>
                            <w:bookmarkStart w:id="17" w:name="_Toc20318005"/>
                            <w:bookmarkStart w:id="18" w:name="_Toc27299903"/>
                            <w:bookmarkStart w:id="19" w:name="_Toc29673170"/>
                            <w:bookmarkStart w:id="20" w:name="_Toc29673311"/>
                            <w:bookmarkStart w:id="21" w:name="_Toc29674304"/>
                            <w:bookmarkStart w:id="22" w:name="_Toc36645534"/>
                            <w:bookmarkStart w:id="23" w:name="_Toc45810579"/>
                            <w:bookmarkStart w:id="24" w:name="_Toc208949198"/>
                            <w:bookmarkStart w:id="25" w:name="_Toc208951159"/>
                            <w:r w:rsidRPr="00F0560D">
                              <w:rPr>
                                <w:rFonts w:ascii="Arial" w:eastAsia="SimSun" w:hAnsi="Arial" w:cs="Times New Roman"/>
                                <w:color w:val="000000"/>
                                <w:szCs w:val="20"/>
                                <w:lang w:val="x-none" w:eastAsia="zh-CN"/>
                              </w:rPr>
                              <w:t>5.2.1.4.3</w:t>
                            </w:r>
                            <w:r w:rsidRPr="00F0560D">
                              <w:rPr>
                                <w:rFonts w:ascii="Arial" w:eastAsia="SimSun" w:hAnsi="Arial" w:cs="Times New Roman"/>
                                <w:color w:val="000000"/>
                                <w:szCs w:val="20"/>
                                <w:lang w:val="x-none" w:eastAsia="zh-CN"/>
                              </w:rPr>
                              <w:tab/>
                              <w:t>L1-RSRP Reporting</w:t>
                            </w:r>
                            <w:bookmarkEnd w:id="16"/>
                            <w:bookmarkEnd w:id="17"/>
                            <w:bookmarkEnd w:id="18"/>
                            <w:bookmarkEnd w:id="19"/>
                            <w:bookmarkEnd w:id="20"/>
                            <w:bookmarkEnd w:id="21"/>
                            <w:bookmarkEnd w:id="22"/>
                            <w:bookmarkEnd w:id="23"/>
                            <w:bookmarkEnd w:id="24"/>
                            <w:bookmarkEnd w:id="25"/>
                          </w:p>
                          <w:p w14:paraId="1E786D42" w14:textId="74A27DDC" w:rsidR="00F0560D" w:rsidRPr="00F0560D" w:rsidRDefault="00F0560D" w:rsidP="00F0560D">
                            <w:pPr>
                              <w:spacing w:after="180" w:line="240" w:lineRule="auto"/>
                              <w:rPr>
                                <w:rFonts w:ascii="Times New Roman" w:eastAsia="SimSun" w:hAnsi="Times New Roman" w:cs="Times New Roman"/>
                                <w:color w:val="FF0000"/>
                                <w:sz w:val="20"/>
                                <w:szCs w:val="20"/>
                                <w:lang w:val="en-US"/>
                              </w:rPr>
                            </w:pPr>
                            <w:r w:rsidRPr="00F0560D">
                              <w:rPr>
                                <w:rFonts w:ascii="Times New Roman" w:eastAsia="SimSun" w:hAnsi="Times New Roman" w:cs="Times New Roman"/>
                                <w:color w:val="FF0000"/>
                                <w:sz w:val="20"/>
                                <w:szCs w:val="20"/>
                                <w:lang w:val="en-US"/>
                              </w:rPr>
                              <w:t>&lt;Omitted&gt;</w:t>
                            </w:r>
                          </w:p>
                          <w:p w14:paraId="1424395D" w14:textId="09862679" w:rsidR="00F0560D" w:rsidRPr="000C7B86" w:rsidRDefault="00F0560D" w:rsidP="00F0560D">
                            <w:pPr>
                              <w:spacing w:after="180" w:line="240" w:lineRule="auto"/>
                              <w:rPr>
                                <w:rFonts w:ascii="Times New Roman" w:eastAsia="SimSun" w:hAnsi="Times New Roman" w:cs="Times New Roman"/>
                                <w:color w:val="000000"/>
                                <w:sz w:val="20"/>
                                <w:szCs w:val="20"/>
                                <w:lang w:val="en-GB"/>
                              </w:rPr>
                            </w:pPr>
                            <w:bookmarkStart w:id="26" w:name="_Hlk213051490"/>
                            <w:r w:rsidRPr="00F0560D">
                              <w:rPr>
                                <w:rFonts w:ascii="Times New Roman" w:eastAsia="SimSun" w:hAnsi="Times New Roman" w:cs="Times New Roman"/>
                                <w:color w:val="000000"/>
                                <w:sz w:val="20"/>
                                <w:szCs w:val="20"/>
                                <w:lang w:val="en-GB"/>
                              </w:rPr>
                              <w:t xml:space="preserve">If the higher layer parameter </w:t>
                            </w:r>
                            <w:r w:rsidRPr="00F0560D">
                              <w:rPr>
                                <w:rFonts w:ascii="Times New Roman" w:eastAsia="SimSun" w:hAnsi="Times New Roman" w:cs="Times New Roman"/>
                                <w:i/>
                                <w:sz w:val="20"/>
                                <w:szCs w:val="20"/>
                                <w:lang w:val="en-GB"/>
                              </w:rPr>
                              <w:t xml:space="preserve">timeRestrictionForChannelMeasurements </w:t>
                            </w:r>
                            <w:r w:rsidRPr="00F0560D">
                              <w:rPr>
                                <w:rFonts w:ascii="Times New Roman" w:eastAsia="SimSun" w:hAnsi="Times New Roman" w:cs="Times New Roman"/>
                                <w:sz w:val="20"/>
                                <w:szCs w:val="20"/>
                                <w:lang w:val="en-GB"/>
                              </w:rPr>
                              <w:t>in</w:t>
                            </w:r>
                            <w:r w:rsidRPr="00F0560D">
                              <w:rPr>
                                <w:rFonts w:ascii="Times New Roman" w:eastAsia="SimSun" w:hAnsi="Times New Roman" w:cs="Times New Roman"/>
                                <w:i/>
                                <w:sz w:val="20"/>
                                <w:szCs w:val="20"/>
                                <w:lang w:val="en-GB"/>
                              </w:rPr>
                              <w:t xml:space="preserve"> CSI-ReportConfig</w:t>
                            </w:r>
                            <w:r w:rsidRPr="00F0560D">
                              <w:rPr>
                                <w:rFonts w:ascii="Times New Roman" w:eastAsia="SimSun" w:hAnsi="Times New Roman" w:cs="Times New Roman"/>
                                <w:sz w:val="20"/>
                                <w:szCs w:val="20"/>
                                <w:lang w:val="en-GB"/>
                              </w:rPr>
                              <w:t xml:space="preserve"> is set to "</w:t>
                            </w:r>
                            <w:r w:rsidRPr="00F0560D">
                              <w:rPr>
                                <w:rFonts w:ascii="Times New Roman" w:eastAsia="SimSun" w:hAnsi="Times New Roman" w:cs="Times New Roman"/>
                                <w:i/>
                                <w:sz w:val="20"/>
                                <w:szCs w:val="20"/>
                                <w:lang w:val="en-GB"/>
                              </w:rPr>
                              <w:t>notConfigured</w:t>
                            </w:r>
                            <w:r w:rsidRPr="00F0560D">
                              <w:rPr>
                                <w:rFonts w:ascii="Times New Roman" w:eastAsia="SimSun" w:hAnsi="Times New Roman" w:cs="Times New Roman"/>
                                <w:sz w:val="20"/>
                                <w:szCs w:val="20"/>
                                <w:lang w:val="en-GB"/>
                              </w:rPr>
                              <w:t>"</w:t>
                            </w:r>
                            <w:r w:rsidRPr="00F0560D">
                              <w:rPr>
                                <w:rFonts w:ascii="Times New Roman" w:eastAsia="SimSun" w:hAnsi="Times New Roman" w:cs="Times New Roman"/>
                                <w:color w:val="000000"/>
                                <w:sz w:val="20"/>
                                <w:szCs w:val="20"/>
                                <w:lang w:val="en-GB"/>
                              </w:rPr>
                              <w:t xml:space="preserve">, the UE shall derive the channel measurements for computing L1-RSRP value reported in uplink slot </w:t>
                            </w:r>
                            <w:r w:rsidRPr="00F0560D">
                              <w:rPr>
                                <w:rFonts w:ascii="Times New Roman" w:eastAsia="SimSun" w:hAnsi="Times New Roman" w:cs="Times New Roman"/>
                                <w:i/>
                                <w:iCs/>
                                <w:color w:val="000000"/>
                                <w:sz w:val="20"/>
                                <w:szCs w:val="20"/>
                                <w:lang w:val="en-GB"/>
                              </w:rPr>
                              <w:t>n</w:t>
                            </w:r>
                            <w:r w:rsidRPr="00F0560D">
                              <w:rPr>
                                <w:rFonts w:ascii="Times New Roman" w:eastAsia="SimSun" w:hAnsi="Times New Roman" w:cs="Times New Roman"/>
                                <w:color w:val="000000"/>
                                <w:sz w:val="20"/>
                                <w:szCs w:val="20"/>
                                <w:lang w:val="en-GB"/>
                              </w:rPr>
                              <w:t xml:space="preserve"> based on only the SS/PBCH or NZP CSI-RS, no later than the CSI reference resource, (defined in [4, TS 38.211]) associated with the CSI resource setting. </w:t>
                            </w:r>
                            <w:ins w:id="27" w:author="Ericsson" w:date="2025-11-03T09:01:00Z" w16du:dateUtc="2025-11-03T08:01:00Z">
                              <w:r w:rsidR="00C74BA0">
                                <w:rPr>
                                  <w:rFonts w:ascii="Times New Roman" w:eastAsia="SimSun" w:hAnsi="Times New Roman" w:cs="Times New Roman"/>
                                  <w:color w:val="000000"/>
                                  <w:sz w:val="20"/>
                                  <w:szCs w:val="20"/>
                                  <w:lang w:val="en-GB"/>
                                </w:rPr>
                                <w:t xml:space="preserve">If the UE is configured with </w:t>
                              </w:r>
                              <w:r w:rsidR="00C74BA0" w:rsidRPr="000C7B86">
                                <w:rPr>
                                  <w:rFonts w:ascii="Times New Roman" w:eastAsia="Times New Roman" w:hAnsi="Times New Roman" w:cs="Times New Roman"/>
                                  <w:sz w:val="20"/>
                                  <w:szCs w:val="20"/>
                                  <w:lang w:val="en-GB"/>
                                </w:rPr>
                                <w:t xml:space="preserve">a </w:t>
                              </w:r>
                              <w:r w:rsidR="00C74BA0" w:rsidRPr="000C7B86">
                                <w:rPr>
                                  <w:rFonts w:ascii="Times New Roman" w:eastAsia="Times New Roman" w:hAnsi="Times New Roman" w:cs="Times New Roman"/>
                                  <w:i/>
                                  <w:iCs/>
                                  <w:sz w:val="20"/>
                                  <w:szCs w:val="20"/>
                                  <w:lang w:val="en-GB"/>
                                </w:rPr>
                                <w:t>CSI-ReportConfig</w:t>
                              </w:r>
                              <w:r w:rsidR="00C74BA0" w:rsidRPr="000C7B86">
                                <w:rPr>
                                  <w:rFonts w:ascii="Times New Roman" w:eastAsia="Times New Roman" w:hAnsi="Times New Roman" w:cs="Times New Roman"/>
                                  <w:sz w:val="20"/>
                                  <w:szCs w:val="20"/>
                                  <w:lang w:val="en-GB"/>
                                </w:rPr>
                                <w:t xml:space="preserve"> with </w:t>
                              </w:r>
                              <w:r w:rsidR="00C74BA0" w:rsidRPr="000C7B86">
                                <w:rPr>
                                  <w:rFonts w:ascii="Times New Roman" w:eastAsia="Times New Roman" w:hAnsi="Times New Roman" w:cs="Times New Roman"/>
                                  <w:bCs/>
                                  <w:i/>
                                  <w:iCs/>
                                  <w:sz w:val="20"/>
                                  <w:szCs w:val="20"/>
                                  <w:lang w:val="en-GB"/>
                                </w:rPr>
                                <w:t>eventType</w:t>
                              </w:r>
                              <w:r w:rsidR="00C74BA0">
                                <w:rPr>
                                  <w:rFonts w:ascii="Times New Roman" w:eastAsia="Times New Roman" w:hAnsi="Times New Roman" w:cs="Times New Roman"/>
                                  <w:bCs/>
                                  <w:i/>
                                  <w:iCs/>
                                  <w:sz w:val="20"/>
                                  <w:szCs w:val="20"/>
                                  <w:lang w:val="en-GB"/>
                                </w:rPr>
                                <w:t>,</w:t>
                              </w:r>
                              <w:r w:rsidR="00C74BA0" w:rsidRPr="000C7B86">
                                <w:rPr>
                                  <w:rFonts w:ascii="Times New Roman" w:eastAsia="Times New Roman" w:hAnsi="Times New Roman" w:cs="Times New Roman"/>
                                  <w:bCs/>
                                  <w:sz w:val="20"/>
                                  <w:szCs w:val="20"/>
                                  <w:lang w:val="en-GB"/>
                                </w:rPr>
                                <w:t xml:space="preserve"> </w:t>
                              </w:r>
                              <w:r w:rsidR="00C74BA0">
                                <w:rPr>
                                  <w:rFonts w:ascii="Times New Roman" w:eastAsia="Times New Roman" w:hAnsi="Times New Roman" w:cs="Times New Roman"/>
                                  <w:bCs/>
                                  <w:sz w:val="20"/>
                                  <w:szCs w:val="20"/>
                                  <w:lang w:val="en-GB"/>
                                </w:rPr>
                                <w:t xml:space="preserve">the channel measurements include measurements performed on SS/PBCH or NZP-CSI-RS associated with the indicated TCI state or activated TCI states. </w:t>
                              </w:r>
                              <w:r w:rsidR="00C74BA0">
                                <w:rPr>
                                  <w:rFonts w:ascii="Times New Roman" w:eastAsia="SimSun" w:hAnsi="Times New Roman" w:cs="Times New Roman"/>
                                  <w:color w:val="000000"/>
                                  <w:sz w:val="20"/>
                                  <w:szCs w:val="20"/>
                                  <w:lang w:val="en-GB"/>
                                </w:rPr>
                                <w:t xml:space="preserve"> </w:t>
                              </w:r>
                            </w:ins>
                          </w:p>
                          <w:p w14:paraId="37567563" w14:textId="49AA8D6A" w:rsidR="00F0560D" w:rsidRPr="000C7B86" w:rsidRDefault="00F0560D" w:rsidP="000C7B86">
                            <w:pPr>
                              <w:spacing w:after="180" w:line="240" w:lineRule="auto"/>
                              <w:rPr>
                                <w:rFonts w:ascii="Times New Roman" w:eastAsia="SimSun" w:hAnsi="Times New Roman" w:cs="Times New Roman"/>
                                <w:color w:val="000000"/>
                                <w:sz w:val="20"/>
                                <w:szCs w:val="20"/>
                                <w:lang w:val="en-GB"/>
                              </w:rPr>
                            </w:pPr>
                            <w:r w:rsidRPr="00F0560D">
                              <w:rPr>
                                <w:rFonts w:ascii="Times New Roman" w:eastAsia="SimSun" w:hAnsi="Times New Roman" w:cs="Times New Roman"/>
                                <w:color w:val="000000"/>
                                <w:sz w:val="20"/>
                                <w:szCs w:val="20"/>
                                <w:lang w:val="en-GB"/>
                              </w:rPr>
                              <w:t xml:space="preserve">If the higher layer parameter </w:t>
                            </w:r>
                            <w:r w:rsidRPr="00F0560D">
                              <w:rPr>
                                <w:rFonts w:ascii="Times New Roman" w:eastAsia="SimSun" w:hAnsi="Times New Roman" w:cs="Times New Roman"/>
                                <w:i/>
                                <w:sz w:val="20"/>
                                <w:szCs w:val="20"/>
                                <w:lang w:val="en-GB"/>
                              </w:rPr>
                              <w:t xml:space="preserve">timeRestrictionForChannelMeasurements </w:t>
                            </w:r>
                            <w:r w:rsidRPr="00F0560D">
                              <w:rPr>
                                <w:rFonts w:ascii="Times New Roman" w:eastAsia="SimSun" w:hAnsi="Times New Roman" w:cs="Times New Roman"/>
                                <w:sz w:val="20"/>
                                <w:szCs w:val="20"/>
                                <w:lang w:val="en-GB"/>
                              </w:rPr>
                              <w:t>in</w:t>
                            </w:r>
                            <w:r w:rsidRPr="00F0560D">
                              <w:rPr>
                                <w:rFonts w:ascii="Times New Roman" w:eastAsia="SimSun" w:hAnsi="Times New Roman" w:cs="Times New Roman"/>
                                <w:i/>
                                <w:sz w:val="20"/>
                                <w:szCs w:val="20"/>
                                <w:lang w:val="en-GB"/>
                              </w:rPr>
                              <w:t xml:space="preserve"> CSI-ReportConfig</w:t>
                            </w:r>
                            <w:r w:rsidRPr="00F0560D">
                              <w:rPr>
                                <w:rFonts w:ascii="Times New Roman" w:eastAsia="SimSun" w:hAnsi="Times New Roman" w:cs="Times New Roman"/>
                                <w:sz w:val="20"/>
                                <w:szCs w:val="20"/>
                                <w:lang w:val="en-GB"/>
                              </w:rPr>
                              <w:t xml:space="preserve"> is set to "</w:t>
                            </w:r>
                            <w:r w:rsidRPr="00F0560D">
                              <w:rPr>
                                <w:rFonts w:ascii="Times New Roman" w:eastAsia="SimSun" w:hAnsi="Times New Roman" w:cs="Times New Roman"/>
                                <w:i/>
                                <w:sz w:val="20"/>
                                <w:szCs w:val="20"/>
                                <w:lang w:val="en-GB"/>
                              </w:rPr>
                              <w:t>Configured</w:t>
                            </w:r>
                            <w:r w:rsidRPr="00F0560D">
                              <w:rPr>
                                <w:rFonts w:ascii="Times New Roman" w:eastAsia="SimSun" w:hAnsi="Times New Roman" w:cs="Times New Roman"/>
                                <w:sz w:val="20"/>
                                <w:szCs w:val="20"/>
                                <w:lang w:val="en-GB"/>
                              </w:rPr>
                              <w:t>"</w:t>
                            </w:r>
                            <w:r w:rsidRPr="00F0560D">
                              <w:rPr>
                                <w:rFonts w:ascii="Times New Roman" w:eastAsia="SimSun" w:hAnsi="Times New Roman" w:cs="Times New Roman"/>
                                <w:color w:val="000000"/>
                                <w:sz w:val="20"/>
                                <w:szCs w:val="20"/>
                                <w:lang w:val="en-GB"/>
                              </w:rPr>
                              <w:t xml:space="preserve">, the UE shall derive the channel measurements for computing L1-RSRP reported in uplink slot </w:t>
                            </w:r>
                            <w:r w:rsidRPr="00F0560D">
                              <w:rPr>
                                <w:rFonts w:ascii="Times New Roman" w:eastAsia="SimSun" w:hAnsi="Times New Roman" w:cs="Times New Roman"/>
                                <w:i/>
                                <w:iCs/>
                                <w:color w:val="000000"/>
                                <w:sz w:val="20"/>
                                <w:szCs w:val="20"/>
                                <w:lang w:val="en-GB"/>
                              </w:rPr>
                              <w:t>n</w:t>
                            </w:r>
                            <w:r w:rsidRPr="00F0560D">
                              <w:rPr>
                                <w:rFonts w:ascii="Times New Roman" w:eastAsia="SimSun" w:hAnsi="Times New Roman" w:cs="Times New Roman"/>
                                <w:color w:val="000000"/>
                                <w:sz w:val="20"/>
                                <w:szCs w:val="20"/>
                                <w:lang w:val="en-GB"/>
                              </w:rPr>
                              <w:t xml:space="preserve"> based on only the most recent, no later than the CSI reference resource, occasion of SS/PBCH or NZP CSI-RS (defined in [4, TS 38.211]) associated with the CSI resource setting.</w:t>
                            </w:r>
                            <w:bookmarkEnd w:id="26"/>
                            <w:ins w:id="28" w:author="Ericsson" w:date="2025-11-03T09:01:00Z" w16du:dateUtc="2025-11-03T08:01:00Z">
                              <w:r w:rsidR="00C74BA0" w:rsidRPr="00C74BA0">
                                <w:rPr>
                                  <w:rFonts w:ascii="Times New Roman" w:eastAsia="SimSun" w:hAnsi="Times New Roman" w:cs="Times New Roman"/>
                                  <w:color w:val="000000"/>
                                  <w:sz w:val="20"/>
                                  <w:szCs w:val="20"/>
                                  <w:lang w:val="en-GB"/>
                                </w:rPr>
                                <w:t xml:space="preserve"> </w:t>
                              </w:r>
                              <w:r w:rsidR="00C74BA0">
                                <w:rPr>
                                  <w:rFonts w:ascii="Times New Roman" w:eastAsia="SimSun" w:hAnsi="Times New Roman" w:cs="Times New Roman"/>
                                  <w:color w:val="000000"/>
                                  <w:sz w:val="20"/>
                                  <w:szCs w:val="20"/>
                                  <w:lang w:val="en-GB"/>
                                </w:rPr>
                                <w:t xml:space="preserve">If the UE is configured with </w:t>
                              </w:r>
                              <w:r w:rsidR="00C74BA0" w:rsidRPr="000C7B86">
                                <w:rPr>
                                  <w:rFonts w:ascii="Times New Roman" w:eastAsia="Times New Roman" w:hAnsi="Times New Roman" w:cs="Times New Roman"/>
                                  <w:sz w:val="20"/>
                                  <w:szCs w:val="20"/>
                                  <w:lang w:val="en-GB"/>
                                </w:rPr>
                                <w:t xml:space="preserve">a </w:t>
                              </w:r>
                              <w:r w:rsidR="00C74BA0" w:rsidRPr="000C7B86">
                                <w:rPr>
                                  <w:rFonts w:ascii="Times New Roman" w:eastAsia="Times New Roman" w:hAnsi="Times New Roman" w:cs="Times New Roman"/>
                                  <w:i/>
                                  <w:iCs/>
                                  <w:sz w:val="20"/>
                                  <w:szCs w:val="20"/>
                                  <w:lang w:val="en-GB"/>
                                </w:rPr>
                                <w:t>CSI-ReportConfig</w:t>
                              </w:r>
                              <w:r w:rsidR="00C74BA0" w:rsidRPr="000C7B86">
                                <w:rPr>
                                  <w:rFonts w:ascii="Times New Roman" w:eastAsia="Times New Roman" w:hAnsi="Times New Roman" w:cs="Times New Roman"/>
                                  <w:sz w:val="20"/>
                                  <w:szCs w:val="20"/>
                                  <w:lang w:val="en-GB"/>
                                </w:rPr>
                                <w:t xml:space="preserve"> with </w:t>
                              </w:r>
                              <w:r w:rsidR="00C74BA0" w:rsidRPr="000C7B86">
                                <w:rPr>
                                  <w:rFonts w:ascii="Times New Roman" w:eastAsia="Times New Roman" w:hAnsi="Times New Roman" w:cs="Times New Roman"/>
                                  <w:bCs/>
                                  <w:i/>
                                  <w:iCs/>
                                  <w:sz w:val="20"/>
                                  <w:szCs w:val="20"/>
                                  <w:lang w:val="en-GB"/>
                                </w:rPr>
                                <w:t>eventType</w:t>
                              </w:r>
                              <w:r w:rsidR="00C74BA0">
                                <w:rPr>
                                  <w:rFonts w:ascii="Times New Roman" w:eastAsia="Times New Roman" w:hAnsi="Times New Roman" w:cs="Times New Roman"/>
                                  <w:bCs/>
                                  <w:i/>
                                  <w:iCs/>
                                  <w:sz w:val="20"/>
                                  <w:szCs w:val="20"/>
                                  <w:lang w:val="en-GB"/>
                                </w:rPr>
                                <w:t>,</w:t>
                              </w:r>
                              <w:r w:rsidR="00C74BA0" w:rsidRPr="000C7B86">
                                <w:rPr>
                                  <w:rFonts w:ascii="Times New Roman" w:eastAsia="Times New Roman" w:hAnsi="Times New Roman" w:cs="Times New Roman"/>
                                  <w:bCs/>
                                  <w:sz w:val="20"/>
                                  <w:szCs w:val="20"/>
                                  <w:lang w:val="en-GB"/>
                                </w:rPr>
                                <w:t xml:space="preserve"> </w:t>
                              </w:r>
                              <w:r w:rsidR="00C74BA0">
                                <w:rPr>
                                  <w:rFonts w:ascii="Times New Roman" w:eastAsia="Times New Roman" w:hAnsi="Times New Roman" w:cs="Times New Roman"/>
                                  <w:bCs/>
                                  <w:sz w:val="20"/>
                                  <w:szCs w:val="20"/>
                                  <w:lang w:val="en-GB"/>
                                </w:rPr>
                                <w:t xml:space="preserve">the channel measurements include measurements performed on SS/PBCH or NZP-CSI-RS associated with the indicated TCI state or activated TCI states. </w:t>
                              </w:r>
                              <w:r w:rsidR="00C74BA0">
                                <w:rPr>
                                  <w:rFonts w:ascii="Times New Roman" w:eastAsia="SimSun" w:hAnsi="Times New Roman" w:cs="Times New Roman"/>
                                  <w:color w:val="000000"/>
                                  <w:sz w:val="20"/>
                                  <w:szCs w:val="20"/>
                                  <w:lang w:val="en-GB"/>
                                </w:rPr>
                                <w:t xml:space="preserve"> </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7CB4BE" id="Text Box 79037098"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74A61FAC" w14:textId="77777777" w:rsidR="00F0560D" w:rsidRPr="00F0560D" w:rsidRDefault="00F0560D" w:rsidP="00F0560D">
                      <w:pPr>
                        <w:keepNext/>
                        <w:keepLines/>
                        <w:spacing w:before="120" w:after="180" w:line="240" w:lineRule="auto"/>
                        <w:outlineLvl w:val="4"/>
                        <w:rPr>
                          <w:rFonts w:ascii="Arial" w:eastAsia="SimSun" w:hAnsi="Arial" w:cs="Times New Roman"/>
                          <w:color w:val="000000"/>
                          <w:szCs w:val="20"/>
                          <w:lang w:val="x-none" w:eastAsia="zh-CN"/>
                        </w:rPr>
                      </w:pPr>
                      <w:bookmarkStart w:id="29" w:name="_Toc11352115"/>
                      <w:bookmarkStart w:id="30" w:name="_Toc20318005"/>
                      <w:bookmarkStart w:id="31" w:name="_Toc27299903"/>
                      <w:bookmarkStart w:id="32" w:name="_Toc29673170"/>
                      <w:bookmarkStart w:id="33" w:name="_Toc29673311"/>
                      <w:bookmarkStart w:id="34" w:name="_Toc29674304"/>
                      <w:bookmarkStart w:id="35" w:name="_Toc36645534"/>
                      <w:bookmarkStart w:id="36" w:name="_Toc45810579"/>
                      <w:bookmarkStart w:id="37" w:name="_Toc208949198"/>
                      <w:bookmarkStart w:id="38" w:name="_Toc208951159"/>
                      <w:r w:rsidRPr="00F0560D">
                        <w:rPr>
                          <w:rFonts w:ascii="Arial" w:eastAsia="SimSun" w:hAnsi="Arial" w:cs="Times New Roman"/>
                          <w:color w:val="000000"/>
                          <w:szCs w:val="20"/>
                          <w:lang w:val="x-none" w:eastAsia="zh-CN"/>
                        </w:rPr>
                        <w:t>5.2.1.4.3</w:t>
                      </w:r>
                      <w:r w:rsidRPr="00F0560D">
                        <w:rPr>
                          <w:rFonts w:ascii="Arial" w:eastAsia="SimSun" w:hAnsi="Arial" w:cs="Times New Roman"/>
                          <w:color w:val="000000"/>
                          <w:szCs w:val="20"/>
                          <w:lang w:val="x-none" w:eastAsia="zh-CN"/>
                        </w:rPr>
                        <w:tab/>
                        <w:t>L1-RSRP Reporting</w:t>
                      </w:r>
                      <w:bookmarkEnd w:id="29"/>
                      <w:bookmarkEnd w:id="30"/>
                      <w:bookmarkEnd w:id="31"/>
                      <w:bookmarkEnd w:id="32"/>
                      <w:bookmarkEnd w:id="33"/>
                      <w:bookmarkEnd w:id="34"/>
                      <w:bookmarkEnd w:id="35"/>
                      <w:bookmarkEnd w:id="36"/>
                      <w:bookmarkEnd w:id="37"/>
                      <w:bookmarkEnd w:id="38"/>
                    </w:p>
                    <w:p w14:paraId="1E786D42" w14:textId="74A27DDC" w:rsidR="00F0560D" w:rsidRPr="00F0560D" w:rsidRDefault="00F0560D" w:rsidP="00F0560D">
                      <w:pPr>
                        <w:spacing w:after="180" w:line="240" w:lineRule="auto"/>
                        <w:rPr>
                          <w:rFonts w:ascii="Times New Roman" w:eastAsia="SimSun" w:hAnsi="Times New Roman" w:cs="Times New Roman"/>
                          <w:color w:val="FF0000"/>
                          <w:sz w:val="20"/>
                          <w:szCs w:val="20"/>
                          <w:lang w:val="en-US"/>
                        </w:rPr>
                      </w:pPr>
                      <w:r w:rsidRPr="00F0560D">
                        <w:rPr>
                          <w:rFonts w:ascii="Times New Roman" w:eastAsia="SimSun" w:hAnsi="Times New Roman" w:cs="Times New Roman"/>
                          <w:color w:val="FF0000"/>
                          <w:sz w:val="20"/>
                          <w:szCs w:val="20"/>
                          <w:lang w:val="en-US"/>
                        </w:rPr>
                        <w:t>&lt;Omitted&gt;</w:t>
                      </w:r>
                    </w:p>
                    <w:p w14:paraId="1424395D" w14:textId="09862679" w:rsidR="00F0560D" w:rsidRPr="000C7B86" w:rsidRDefault="00F0560D" w:rsidP="00F0560D">
                      <w:pPr>
                        <w:spacing w:after="180" w:line="240" w:lineRule="auto"/>
                        <w:rPr>
                          <w:rFonts w:ascii="Times New Roman" w:eastAsia="SimSun" w:hAnsi="Times New Roman" w:cs="Times New Roman"/>
                          <w:color w:val="000000"/>
                          <w:sz w:val="20"/>
                          <w:szCs w:val="20"/>
                          <w:lang w:val="en-GB"/>
                        </w:rPr>
                      </w:pPr>
                      <w:bookmarkStart w:id="39" w:name="_Hlk213051490"/>
                      <w:r w:rsidRPr="00F0560D">
                        <w:rPr>
                          <w:rFonts w:ascii="Times New Roman" w:eastAsia="SimSun" w:hAnsi="Times New Roman" w:cs="Times New Roman"/>
                          <w:color w:val="000000"/>
                          <w:sz w:val="20"/>
                          <w:szCs w:val="20"/>
                          <w:lang w:val="en-GB"/>
                        </w:rPr>
                        <w:t xml:space="preserve">If the higher layer parameter </w:t>
                      </w:r>
                      <w:r w:rsidRPr="00F0560D">
                        <w:rPr>
                          <w:rFonts w:ascii="Times New Roman" w:eastAsia="SimSun" w:hAnsi="Times New Roman" w:cs="Times New Roman"/>
                          <w:i/>
                          <w:sz w:val="20"/>
                          <w:szCs w:val="20"/>
                          <w:lang w:val="en-GB"/>
                        </w:rPr>
                        <w:t xml:space="preserve">timeRestrictionForChannelMeasurements </w:t>
                      </w:r>
                      <w:r w:rsidRPr="00F0560D">
                        <w:rPr>
                          <w:rFonts w:ascii="Times New Roman" w:eastAsia="SimSun" w:hAnsi="Times New Roman" w:cs="Times New Roman"/>
                          <w:sz w:val="20"/>
                          <w:szCs w:val="20"/>
                          <w:lang w:val="en-GB"/>
                        </w:rPr>
                        <w:t>in</w:t>
                      </w:r>
                      <w:r w:rsidRPr="00F0560D">
                        <w:rPr>
                          <w:rFonts w:ascii="Times New Roman" w:eastAsia="SimSun" w:hAnsi="Times New Roman" w:cs="Times New Roman"/>
                          <w:i/>
                          <w:sz w:val="20"/>
                          <w:szCs w:val="20"/>
                          <w:lang w:val="en-GB"/>
                        </w:rPr>
                        <w:t xml:space="preserve"> CSI-ReportConfig</w:t>
                      </w:r>
                      <w:r w:rsidRPr="00F0560D">
                        <w:rPr>
                          <w:rFonts w:ascii="Times New Roman" w:eastAsia="SimSun" w:hAnsi="Times New Roman" w:cs="Times New Roman"/>
                          <w:sz w:val="20"/>
                          <w:szCs w:val="20"/>
                          <w:lang w:val="en-GB"/>
                        </w:rPr>
                        <w:t xml:space="preserve"> is set to "</w:t>
                      </w:r>
                      <w:r w:rsidRPr="00F0560D">
                        <w:rPr>
                          <w:rFonts w:ascii="Times New Roman" w:eastAsia="SimSun" w:hAnsi="Times New Roman" w:cs="Times New Roman"/>
                          <w:i/>
                          <w:sz w:val="20"/>
                          <w:szCs w:val="20"/>
                          <w:lang w:val="en-GB"/>
                        </w:rPr>
                        <w:t>notConfigured</w:t>
                      </w:r>
                      <w:r w:rsidRPr="00F0560D">
                        <w:rPr>
                          <w:rFonts w:ascii="Times New Roman" w:eastAsia="SimSun" w:hAnsi="Times New Roman" w:cs="Times New Roman"/>
                          <w:sz w:val="20"/>
                          <w:szCs w:val="20"/>
                          <w:lang w:val="en-GB"/>
                        </w:rPr>
                        <w:t>"</w:t>
                      </w:r>
                      <w:r w:rsidRPr="00F0560D">
                        <w:rPr>
                          <w:rFonts w:ascii="Times New Roman" w:eastAsia="SimSun" w:hAnsi="Times New Roman" w:cs="Times New Roman"/>
                          <w:color w:val="000000"/>
                          <w:sz w:val="20"/>
                          <w:szCs w:val="20"/>
                          <w:lang w:val="en-GB"/>
                        </w:rPr>
                        <w:t xml:space="preserve">, the UE shall derive the channel measurements for computing L1-RSRP value reported in uplink slot </w:t>
                      </w:r>
                      <w:r w:rsidRPr="00F0560D">
                        <w:rPr>
                          <w:rFonts w:ascii="Times New Roman" w:eastAsia="SimSun" w:hAnsi="Times New Roman" w:cs="Times New Roman"/>
                          <w:i/>
                          <w:iCs/>
                          <w:color w:val="000000"/>
                          <w:sz w:val="20"/>
                          <w:szCs w:val="20"/>
                          <w:lang w:val="en-GB"/>
                        </w:rPr>
                        <w:t>n</w:t>
                      </w:r>
                      <w:r w:rsidRPr="00F0560D">
                        <w:rPr>
                          <w:rFonts w:ascii="Times New Roman" w:eastAsia="SimSun" w:hAnsi="Times New Roman" w:cs="Times New Roman"/>
                          <w:color w:val="000000"/>
                          <w:sz w:val="20"/>
                          <w:szCs w:val="20"/>
                          <w:lang w:val="en-GB"/>
                        </w:rPr>
                        <w:t xml:space="preserve"> based on only the SS/PBCH or NZP CSI-RS, no later than the CSI reference resource, (defined in [4, TS 38.211]) associated with the CSI resource setting. </w:t>
                      </w:r>
                      <w:ins w:id="40" w:author="Ericsson" w:date="2025-11-03T09:01:00Z" w16du:dateUtc="2025-11-03T08:01:00Z">
                        <w:r w:rsidR="00C74BA0">
                          <w:rPr>
                            <w:rFonts w:ascii="Times New Roman" w:eastAsia="SimSun" w:hAnsi="Times New Roman" w:cs="Times New Roman"/>
                            <w:color w:val="000000"/>
                            <w:sz w:val="20"/>
                            <w:szCs w:val="20"/>
                            <w:lang w:val="en-GB"/>
                          </w:rPr>
                          <w:t xml:space="preserve">If the UE is configured with </w:t>
                        </w:r>
                        <w:r w:rsidR="00C74BA0" w:rsidRPr="000C7B86">
                          <w:rPr>
                            <w:rFonts w:ascii="Times New Roman" w:eastAsia="Times New Roman" w:hAnsi="Times New Roman" w:cs="Times New Roman"/>
                            <w:sz w:val="20"/>
                            <w:szCs w:val="20"/>
                            <w:lang w:val="en-GB"/>
                          </w:rPr>
                          <w:t xml:space="preserve">a </w:t>
                        </w:r>
                        <w:r w:rsidR="00C74BA0" w:rsidRPr="000C7B86">
                          <w:rPr>
                            <w:rFonts w:ascii="Times New Roman" w:eastAsia="Times New Roman" w:hAnsi="Times New Roman" w:cs="Times New Roman"/>
                            <w:i/>
                            <w:iCs/>
                            <w:sz w:val="20"/>
                            <w:szCs w:val="20"/>
                            <w:lang w:val="en-GB"/>
                          </w:rPr>
                          <w:t>CSI-ReportConfig</w:t>
                        </w:r>
                        <w:r w:rsidR="00C74BA0" w:rsidRPr="000C7B86">
                          <w:rPr>
                            <w:rFonts w:ascii="Times New Roman" w:eastAsia="Times New Roman" w:hAnsi="Times New Roman" w:cs="Times New Roman"/>
                            <w:sz w:val="20"/>
                            <w:szCs w:val="20"/>
                            <w:lang w:val="en-GB"/>
                          </w:rPr>
                          <w:t xml:space="preserve"> with </w:t>
                        </w:r>
                        <w:r w:rsidR="00C74BA0" w:rsidRPr="000C7B86">
                          <w:rPr>
                            <w:rFonts w:ascii="Times New Roman" w:eastAsia="Times New Roman" w:hAnsi="Times New Roman" w:cs="Times New Roman"/>
                            <w:bCs/>
                            <w:i/>
                            <w:iCs/>
                            <w:sz w:val="20"/>
                            <w:szCs w:val="20"/>
                            <w:lang w:val="en-GB"/>
                          </w:rPr>
                          <w:t>eventType</w:t>
                        </w:r>
                        <w:r w:rsidR="00C74BA0">
                          <w:rPr>
                            <w:rFonts w:ascii="Times New Roman" w:eastAsia="Times New Roman" w:hAnsi="Times New Roman" w:cs="Times New Roman"/>
                            <w:bCs/>
                            <w:i/>
                            <w:iCs/>
                            <w:sz w:val="20"/>
                            <w:szCs w:val="20"/>
                            <w:lang w:val="en-GB"/>
                          </w:rPr>
                          <w:t>,</w:t>
                        </w:r>
                        <w:r w:rsidR="00C74BA0" w:rsidRPr="000C7B86">
                          <w:rPr>
                            <w:rFonts w:ascii="Times New Roman" w:eastAsia="Times New Roman" w:hAnsi="Times New Roman" w:cs="Times New Roman"/>
                            <w:bCs/>
                            <w:sz w:val="20"/>
                            <w:szCs w:val="20"/>
                            <w:lang w:val="en-GB"/>
                          </w:rPr>
                          <w:t xml:space="preserve"> </w:t>
                        </w:r>
                        <w:r w:rsidR="00C74BA0">
                          <w:rPr>
                            <w:rFonts w:ascii="Times New Roman" w:eastAsia="Times New Roman" w:hAnsi="Times New Roman" w:cs="Times New Roman"/>
                            <w:bCs/>
                            <w:sz w:val="20"/>
                            <w:szCs w:val="20"/>
                            <w:lang w:val="en-GB"/>
                          </w:rPr>
                          <w:t xml:space="preserve">the channel measurements include measurements performed on SS/PBCH or NZP-CSI-RS associated with the indicated TCI state or activated TCI states. </w:t>
                        </w:r>
                        <w:r w:rsidR="00C74BA0">
                          <w:rPr>
                            <w:rFonts w:ascii="Times New Roman" w:eastAsia="SimSun" w:hAnsi="Times New Roman" w:cs="Times New Roman"/>
                            <w:color w:val="000000"/>
                            <w:sz w:val="20"/>
                            <w:szCs w:val="20"/>
                            <w:lang w:val="en-GB"/>
                          </w:rPr>
                          <w:t xml:space="preserve"> </w:t>
                        </w:r>
                      </w:ins>
                    </w:p>
                    <w:p w14:paraId="37567563" w14:textId="49AA8D6A" w:rsidR="00F0560D" w:rsidRPr="000C7B86" w:rsidRDefault="00F0560D" w:rsidP="000C7B86">
                      <w:pPr>
                        <w:spacing w:after="180" w:line="240" w:lineRule="auto"/>
                        <w:rPr>
                          <w:rFonts w:ascii="Times New Roman" w:eastAsia="SimSun" w:hAnsi="Times New Roman" w:cs="Times New Roman"/>
                          <w:color w:val="000000"/>
                          <w:sz w:val="20"/>
                          <w:szCs w:val="20"/>
                          <w:lang w:val="en-GB"/>
                        </w:rPr>
                      </w:pPr>
                      <w:r w:rsidRPr="00F0560D">
                        <w:rPr>
                          <w:rFonts w:ascii="Times New Roman" w:eastAsia="SimSun" w:hAnsi="Times New Roman" w:cs="Times New Roman"/>
                          <w:color w:val="000000"/>
                          <w:sz w:val="20"/>
                          <w:szCs w:val="20"/>
                          <w:lang w:val="en-GB"/>
                        </w:rPr>
                        <w:t xml:space="preserve">If the higher layer parameter </w:t>
                      </w:r>
                      <w:r w:rsidRPr="00F0560D">
                        <w:rPr>
                          <w:rFonts w:ascii="Times New Roman" w:eastAsia="SimSun" w:hAnsi="Times New Roman" w:cs="Times New Roman"/>
                          <w:i/>
                          <w:sz w:val="20"/>
                          <w:szCs w:val="20"/>
                          <w:lang w:val="en-GB"/>
                        </w:rPr>
                        <w:t xml:space="preserve">timeRestrictionForChannelMeasurements </w:t>
                      </w:r>
                      <w:r w:rsidRPr="00F0560D">
                        <w:rPr>
                          <w:rFonts w:ascii="Times New Roman" w:eastAsia="SimSun" w:hAnsi="Times New Roman" w:cs="Times New Roman"/>
                          <w:sz w:val="20"/>
                          <w:szCs w:val="20"/>
                          <w:lang w:val="en-GB"/>
                        </w:rPr>
                        <w:t>in</w:t>
                      </w:r>
                      <w:r w:rsidRPr="00F0560D">
                        <w:rPr>
                          <w:rFonts w:ascii="Times New Roman" w:eastAsia="SimSun" w:hAnsi="Times New Roman" w:cs="Times New Roman"/>
                          <w:i/>
                          <w:sz w:val="20"/>
                          <w:szCs w:val="20"/>
                          <w:lang w:val="en-GB"/>
                        </w:rPr>
                        <w:t xml:space="preserve"> CSI-ReportConfig</w:t>
                      </w:r>
                      <w:r w:rsidRPr="00F0560D">
                        <w:rPr>
                          <w:rFonts w:ascii="Times New Roman" w:eastAsia="SimSun" w:hAnsi="Times New Roman" w:cs="Times New Roman"/>
                          <w:sz w:val="20"/>
                          <w:szCs w:val="20"/>
                          <w:lang w:val="en-GB"/>
                        </w:rPr>
                        <w:t xml:space="preserve"> is set to "</w:t>
                      </w:r>
                      <w:r w:rsidRPr="00F0560D">
                        <w:rPr>
                          <w:rFonts w:ascii="Times New Roman" w:eastAsia="SimSun" w:hAnsi="Times New Roman" w:cs="Times New Roman"/>
                          <w:i/>
                          <w:sz w:val="20"/>
                          <w:szCs w:val="20"/>
                          <w:lang w:val="en-GB"/>
                        </w:rPr>
                        <w:t>Configured</w:t>
                      </w:r>
                      <w:r w:rsidRPr="00F0560D">
                        <w:rPr>
                          <w:rFonts w:ascii="Times New Roman" w:eastAsia="SimSun" w:hAnsi="Times New Roman" w:cs="Times New Roman"/>
                          <w:sz w:val="20"/>
                          <w:szCs w:val="20"/>
                          <w:lang w:val="en-GB"/>
                        </w:rPr>
                        <w:t>"</w:t>
                      </w:r>
                      <w:r w:rsidRPr="00F0560D">
                        <w:rPr>
                          <w:rFonts w:ascii="Times New Roman" w:eastAsia="SimSun" w:hAnsi="Times New Roman" w:cs="Times New Roman"/>
                          <w:color w:val="000000"/>
                          <w:sz w:val="20"/>
                          <w:szCs w:val="20"/>
                          <w:lang w:val="en-GB"/>
                        </w:rPr>
                        <w:t xml:space="preserve">, the UE shall derive the channel measurements for computing L1-RSRP reported in uplink slot </w:t>
                      </w:r>
                      <w:r w:rsidRPr="00F0560D">
                        <w:rPr>
                          <w:rFonts w:ascii="Times New Roman" w:eastAsia="SimSun" w:hAnsi="Times New Roman" w:cs="Times New Roman"/>
                          <w:i/>
                          <w:iCs/>
                          <w:color w:val="000000"/>
                          <w:sz w:val="20"/>
                          <w:szCs w:val="20"/>
                          <w:lang w:val="en-GB"/>
                        </w:rPr>
                        <w:t>n</w:t>
                      </w:r>
                      <w:r w:rsidRPr="00F0560D">
                        <w:rPr>
                          <w:rFonts w:ascii="Times New Roman" w:eastAsia="SimSun" w:hAnsi="Times New Roman" w:cs="Times New Roman"/>
                          <w:color w:val="000000"/>
                          <w:sz w:val="20"/>
                          <w:szCs w:val="20"/>
                          <w:lang w:val="en-GB"/>
                        </w:rPr>
                        <w:t xml:space="preserve"> based on only the most recent, no later than the CSI reference resource, occasion of SS/PBCH or NZP CSI-RS (defined in [4, TS 38.211]) associated with the CSI resource setting.</w:t>
                      </w:r>
                      <w:bookmarkEnd w:id="39"/>
                      <w:ins w:id="41" w:author="Ericsson" w:date="2025-11-03T09:01:00Z" w16du:dateUtc="2025-11-03T08:01:00Z">
                        <w:r w:rsidR="00C74BA0" w:rsidRPr="00C74BA0">
                          <w:rPr>
                            <w:rFonts w:ascii="Times New Roman" w:eastAsia="SimSun" w:hAnsi="Times New Roman" w:cs="Times New Roman"/>
                            <w:color w:val="000000"/>
                            <w:sz w:val="20"/>
                            <w:szCs w:val="20"/>
                            <w:lang w:val="en-GB"/>
                          </w:rPr>
                          <w:t xml:space="preserve"> </w:t>
                        </w:r>
                        <w:r w:rsidR="00C74BA0">
                          <w:rPr>
                            <w:rFonts w:ascii="Times New Roman" w:eastAsia="SimSun" w:hAnsi="Times New Roman" w:cs="Times New Roman"/>
                            <w:color w:val="000000"/>
                            <w:sz w:val="20"/>
                            <w:szCs w:val="20"/>
                            <w:lang w:val="en-GB"/>
                          </w:rPr>
                          <w:t xml:space="preserve">If the UE is configured with </w:t>
                        </w:r>
                        <w:r w:rsidR="00C74BA0" w:rsidRPr="000C7B86">
                          <w:rPr>
                            <w:rFonts w:ascii="Times New Roman" w:eastAsia="Times New Roman" w:hAnsi="Times New Roman" w:cs="Times New Roman"/>
                            <w:sz w:val="20"/>
                            <w:szCs w:val="20"/>
                            <w:lang w:val="en-GB"/>
                          </w:rPr>
                          <w:t xml:space="preserve">a </w:t>
                        </w:r>
                        <w:r w:rsidR="00C74BA0" w:rsidRPr="000C7B86">
                          <w:rPr>
                            <w:rFonts w:ascii="Times New Roman" w:eastAsia="Times New Roman" w:hAnsi="Times New Roman" w:cs="Times New Roman"/>
                            <w:i/>
                            <w:iCs/>
                            <w:sz w:val="20"/>
                            <w:szCs w:val="20"/>
                            <w:lang w:val="en-GB"/>
                          </w:rPr>
                          <w:t>CSI-ReportConfig</w:t>
                        </w:r>
                        <w:r w:rsidR="00C74BA0" w:rsidRPr="000C7B86">
                          <w:rPr>
                            <w:rFonts w:ascii="Times New Roman" w:eastAsia="Times New Roman" w:hAnsi="Times New Roman" w:cs="Times New Roman"/>
                            <w:sz w:val="20"/>
                            <w:szCs w:val="20"/>
                            <w:lang w:val="en-GB"/>
                          </w:rPr>
                          <w:t xml:space="preserve"> with </w:t>
                        </w:r>
                        <w:r w:rsidR="00C74BA0" w:rsidRPr="000C7B86">
                          <w:rPr>
                            <w:rFonts w:ascii="Times New Roman" w:eastAsia="Times New Roman" w:hAnsi="Times New Roman" w:cs="Times New Roman"/>
                            <w:bCs/>
                            <w:i/>
                            <w:iCs/>
                            <w:sz w:val="20"/>
                            <w:szCs w:val="20"/>
                            <w:lang w:val="en-GB"/>
                          </w:rPr>
                          <w:t>eventType</w:t>
                        </w:r>
                        <w:r w:rsidR="00C74BA0">
                          <w:rPr>
                            <w:rFonts w:ascii="Times New Roman" w:eastAsia="Times New Roman" w:hAnsi="Times New Roman" w:cs="Times New Roman"/>
                            <w:bCs/>
                            <w:i/>
                            <w:iCs/>
                            <w:sz w:val="20"/>
                            <w:szCs w:val="20"/>
                            <w:lang w:val="en-GB"/>
                          </w:rPr>
                          <w:t>,</w:t>
                        </w:r>
                        <w:r w:rsidR="00C74BA0" w:rsidRPr="000C7B86">
                          <w:rPr>
                            <w:rFonts w:ascii="Times New Roman" w:eastAsia="Times New Roman" w:hAnsi="Times New Roman" w:cs="Times New Roman"/>
                            <w:bCs/>
                            <w:sz w:val="20"/>
                            <w:szCs w:val="20"/>
                            <w:lang w:val="en-GB"/>
                          </w:rPr>
                          <w:t xml:space="preserve"> </w:t>
                        </w:r>
                        <w:r w:rsidR="00C74BA0">
                          <w:rPr>
                            <w:rFonts w:ascii="Times New Roman" w:eastAsia="Times New Roman" w:hAnsi="Times New Roman" w:cs="Times New Roman"/>
                            <w:bCs/>
                            <w:sz w:val="20"/>
                            <w:szCs w:val="20"/>
                            <w:lang w:val="en-GB"/>
                          </w:rPr>
                          <w:t xml:space="preserve">the channel measurements include measurements performed on SS/PBCH or NZP-CSI-RS associated with the indicated TCI state or activated TCI states. </w:t>
                        </w:r>
                        <w:r w:rsidR="00C74BA0">
                          <w:rPr>
                            <w:rFonts w:ascii="Times New Roman" w:eastAsia="SimSun" w:hAnsi="Times New Roman" w:cs="Times New Roman"/>
                            <w:color w:val="000000"/>
                            <w:sz w:val="20"/>
                            <w:szCs w:val="20"/>
                            <w:lang w:val="en-GB"/>
                          </w:rPr>
                          <w:t xml:space="preserve"> </w:t>
                        </w:r>
                      </w:ins>
                    </w:p>
                  </w:txbxContent>
                </v:textbox>
                <w10:anchorlock/>
              </v:shape>
            </w:pict>
          </mc:Fallback>
        </mc:AlternateContent>
      </w:r>
      <w:r>
        <w:t xml:space="preserve"> </w:t>
      </w:r>
    </w:p>
    <w:bookmarkEnd w:id="13"/>
    <w:bookmarkEnd w:id="14"/>
    <w:p w14:paraId="74A17CA7" w14:textId="77777777" w:rsidR="00B22079" w:rsidRDefault="00B22079" w:rsidP="004B61EC">
      <w:pPr>
        <w:pStyle w:val="Reference"/>
        <w:numPr>
          <w:ilvl w:val="0"/>
          <w:numId w:val="0"/>
        </w:numPr>
      </w:pPr>
    </w:p>
    <w:p w14:paraId="2FFFB2E0" w14:textId="77777777" w:rsidR="004B61EC" w:rsidRPr="00CE0424" w:rsidRDefault="004B61EC" w:rsidP="004B61EC">
      <w:pPr>
        <w:pStyle w:val="Reference"/>
        <w:numPr>
          <w:ilvl w:val="0"/>
          <w:numId w:val="0"/>
        </w:numPr>
      </w:pPr>
    </w:p>
    <w:sectPr w:rsidR="004B61EC"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6C4C8" w14:textId="77777777" w:rsidR="00401E60" w:rsidRDefault="00401E60">
      <w:r>
        <w:separator/>
      </w:r>
    </w:p>
  </w:endnote>
  <w:endnote w:type="continuationSeparator" w:id="0">
    <w:p w14:paraId="591292BA" w14:textId="77777777" w:rsidR="00401E60" w:rsidRDefault="00401E60">
      <w:r>
        <w:continuationSeparator/>
      </w:r>
    </w:p>
  </w:endnote>
  <w:endnote w:type="continuationNotice" w:id="1">
    <w:p w14:paraId="1A7CA522" w14:textId="77777777" w:rsidR="00401E60" w:rsidRDefault="00401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6E77F" w14:textId="77777777" w:rsidR="00401E60" w:rsidRDefault="00401E60">
      <w:r>
        <w:separator/>
      </w:r>
    </w:p>
  </w:footnote>
  <w:footnote w:type="continuationSeparator" w:id="0">
    <w:p w14:paraId="61E65F51" w14:textId="77777777" w:rsidR="00401E60" w:rsidRDefault="00401E60">
      <w:r>
        <w:continuationSeparator/>
      </w:r>
    </w:p>
  </w:footnote>
  <w:footnote w:type="continuationNotice" w:id="1">
    <w:p w14:paraId="7FB61497" w14:textId="77777777" w:rsidR="00401E60" w:rsidRDefault="00401E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891F93"/>
    <w:multiLevelType w:val="multilevel"/>
    <w:tmpl w:val="054CB250"/>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2F63F2C"/>
    <w:multiLevelType w:val="hybridMultilevel"/>
    <w:tmpl w:val="EC0071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024299"/>
    <w:multiLevelType w:val="hybridMultilevel"/>
    <w:tmpl w:val="9A147C1C"/>
    <w:lvl w:ilvl="0" w:tplc="C016839C">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061E5"/>
    <w:multiLevelType w:val="hybridMultilevel"/>
    <w:tmpl w:val="CA8858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1196D53"/>
    <w:multiLevelType w:val="hybridMultilevel"/>
    <w:tmpl w:val="8D3C9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1B2A22"/>
    <w:multiLevelType w:val="hybridMultilevel"/>
    <w:tmpl w:val="4620A65C"/>
    <w:lvl w:ilvl="0" w:tplc="AB76630C">
      <w:start w:val="1"/>
      <w:numFmt w:val="bullet"/>
      <w:lvlText w:val=""/>
      <w:lvlJc w:val="left"/>
      <w:pPr>
        <w:ind w:left="720" w:hanging="360"/>
      </w:pPr>
      <w:rPr>
        <w:rFonts w:ascii="Symbol" w:hAnsi="Symbol"/>
      </w:rPr>
    </w:lvl>
    <w:lvl w:ilvl="1" w:tplc="3B26AEE8">
      <w:start w:val="1"/>
      <w:numFmt w:val="bullet"/>
      <w:lvlText w:val=""/>
      <w:lvlJc w:val="left"/>
      <w:pPr>
        <w:ind w:left="720" w:hanging="360"/>
      </w:pPr>
      <w:rPr>
        <w:rFonts w:ascii="Symbol" w:hAnsi="Symbol"/>
      </w:rPr>
    </w:lvl>
    <w:lvl w:ilvl="2" w:tplc="7A605B24">
      <w:start w:val="1"/>
      <w:numFmt w:val="bullet"/>
      <w:lvlText w:val=""/>
      <w:lvlJc w:val="left"/>
      <w:pPr>
        <w:ind w:left="720" w:hanging="360"/>
      </w:pPr>
      <w:rPr>
        <w:rFonts w:ascii="Symbol" w:hAnsi="Symbol"/>
      </w:rPr>
    </w:lvl>
    <w:lvl w:ilvl="3" w:tplc="CBC61D1A">
      <w:start w:val="1"/>
      <w:numFmt w:val="bullet"/>
      <w:lvlText w:val=""/>
      <w:lvlJc w:val="left"/>
      <w:pPr>
        <w:ind w:left="720" w:hanging="360"/>
      </w:pPr>
      <w:rPr>
        <w:rFonts w:ascii="Symbol" w:hAnsi="Symbol"/>
      </w:rPr>
    </w:lvl>
    <w:lvl w:ilvl="4" w:tplc="F4786816">
      <w:start w:val="1"/>
      <w:numFmt w:val="bullet"/>
      <w:lvlText w:val=""/>
      <w:lvlJc w:val="left"/>
      <w:pPr>
        <w:ind w:left="720" w:hanging="360"/>
      </w:pPr>
      <w:rPr>
        <w:rFonts w:ascii="Symbol" w:hAnsi="Symbol"/>
      </w:rPr>
    </w:lvl>
    <w:lvl w:ilvl="5" w:tplc="A15CE220">
      <w:start w:val="1"/>
      <w:numFmt w:val="bullet"/>
      <w:lvlText w:val=""/>
      <w:lvlJc w:val="left"/>
      <w:pPr>
        <w:ind w:left="720" w:hanging="360"/>
      </w:pPr>
      <w:rPr>
        <w:rFonts w:ascii="Symbol" w:hAnsi="Symbol"/>
      </w:rPr>
    </w:lvl>
    <w:lvl w:ilvl="6" w:tplc="8BB293A0">
      <w:start w:val="1"/>
      <w:numFmt w:val="bullet"/>
      <w:lvlText w:val=""/>
      <w:lvlJc w:val="left"/>
      <w:pPr>
        <w:ind w:left="720" w:hanging="360"/>
      </w:pPr>
      <w:rPr>
        <w:rFonts w:ascii="Symbol" w:hAnsi="Symbol"/>
      </w:rPr>
    </w:lvl>
    <w:lvl w:ilvl="7" w:tplc="D2CC9634">
      <w:start w:val="1"/>
      <w:numFmt w:val="bullet"/>
      <w:lvlText w:val=""/>
      <w:lvlJc w:val="left"/>
      <w:pPr>
        <w:ind w:left="720" w:hanging="360"/>
      </w:pPr>
      <w:rPr>
        <w:rFonts w:ascii="Symbol" w:hAnsi="Symbol"/>
      </w:rPr>
    </w:lvl>
    <w:lvl w:ilvl="8" w:tplc="E30CD34E">
      <w:start w:val="1"/>
      <w:numFmt w:val="bullet"/>
      <w:lvlText w:val=""/>
      <w:lvlJc w:val="left"/>
      <w:pPr>
        <w:ind w:left="720" w:hanging="360"/>
      </w:pPr>
      <w:rPr>
        <w:rFonts w:ascii="Symbol" w:hAnsi="Symbol"/>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89A7F48"/>
    <w:lvl w:ilvl="0" w:tplc="637026F6">
      <w:start w:val="1"/>
      <w:numFmt w:val="decimal"/>
      <w:pStyle w:val="Proposal"/>
      <w:lvlText w:val="Proposal %1"/>
      <w:lvlJc w:val="left"/>
      <w:pPr>
        <w:tabs>
          <w:tab w:val="num" w:pos="6690"/>
        </w:tabs>
        <w:ind w:left="6690"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30284"/>
    <w:multiLevelType w:val="hybridMultilevel"/>
    <w:tmpl w:val="5106A6BC"/>
    <w:lvl w:ilvl="0" w:tplc="1D30FA5C">
      <w:start w:val="1"/>
      <w:numFmt w:val="bullet"/>
      <w:lvlText w:val=""/>
      <w:lvlJc w:val="left"/>
      <w:pPr>
        <w:ind w:left="720" w:hanging="360"/>
      </w:pPr>
      <w:rPr>
        <w:rFonts w:ascii="Symbol" w:hAnsi="Symbol"/>
      </w:rPr>
    </w:lvl>
    <w:lvl w:ilvl="1" w:tplc="470E71DA">
      <w:start w:val="1"/>
      <w:numFmt w:val="bullet"/>
      <w:lvlText w:val=""/>
      <w:lvlJc w:val="left"/>
      <w:pPr>
        <w:ind w:left="720" w:hanging="360"/>
      </w:pPr>
      <w:rPr>
        <w:rFonts w:ascii="Symbol" w:hAnsi="Symbol"/>
      </w:rPr>
    </w:lvl>
    <w:lvl w:ilvl="2" w:tplc="45ECDE3A">
      <w:start w:val="1"/>
      <w:numFmt w:val="bullet"/>
      <w:lvlText w:val=""/>
      <w:lvlJc w:val="left"/>
      <w:pPr>
        <w:ind w:left="720" w:hanging="360"/>
      </w:pPr>
      <w:rPr>
        <w:rFonts w:ascii="Symbol" w:hAnsi="Symbol"/>
      </w:rPr>
    </w:lvl>
    <w:lvl w:ilvl="3" w:tplc="0E4E3986">
      <w:start w:val="1"/>
      <w:numFmt w:val="bullet"/>
      <w:lvlText w:val=""/>
      <w:lvlJc w:val="left"/>
      <w:pPr>
        <w:ind w:left="720" w:hanging="360"/>
      </w:pPr>
      <w:rPr>
        <w:rFonts w:ascii="Symbol" w:hAnsi="Symbol"/>
      </w:rPr>
    </w:lvl>
    <w:lvl w:ilvl="4" w:tplc="570271B2">
      <w:start w:val="1"/>
      <w:numFmt w:val="bullet"/>
      <w:lvlText w:val=""/>
      <w:lvlJc w:val="left"/>
      <w:pPr>
        <w:ind w:left="720" w:hanging="360"/>
      </w:pPr>
      <w:rPr>
        <w:rFonts w:ascii="Symbol" w:hAnsi="Symbol"/>
      </w:rPr>
    </w:lvl>
    <w:lvl w:ilvl="5" w:tplc="1ED41A3A">
      <w:start w:val="1"/>
      <w:numFmt w:val="bullet"/>
      <w:lvlText w:val=""/>
      <w:lvlJc w:val="left"/>
      <w:pPr>
        <w:ind w:left="720" w:hanging="360"/>
      </w:pPr>
      <w:rPr>
        <w:rFonts w:ascii="Symbol" w:hAnsi="Symbol"/>
      </w:rPr>
    </w:lvl>
    <w:lvl w:ilvl="6" w:tplc="70C0D68C">
      <w:start w:val="1"/>
      <w:numFmt w:val="bullet"/>
      <w:lvlText w:val=""/>
      <w:lvlJc w:val="left"/>
      <w:pPr>
        <w:ind w:left="720" w:hanging="360"/>
      </w:pPr>
      <w:rPr>
        <w:rFonts w:ascii="Symbol" w:hAnsi="Symbol"/>
      </w:rPr>
    </w:lvl>
    <w:lvl w:ilvl="7" w:tplc="732CFAAC">
      <w:start w:val="1"/>
      <w:numFmt w:val="bullet"/>
      <w:lvlText w:val=""/>
      <w:lvlJc w:val="left"/>
      <w:pPr>
        <w:ind w:left="720" w:hanging="360"/>
      </w:pPr>
      <w:rPr>
        <w:rFonts w:ascii="Symbol" w:hAnsi="Symbol"/>
      </w:rPr>
    </w:lvl>
    <w:lvl w:ilvl="8" w:tplc="2968D39A">
      <w:start w:val="1"/>
      <w:numFmt w:val="bullet"/>
      <w:lvlText w:val=""/>
      <w:lvlJc w:val="left"/>
      <w:pPr>
        <w:ind w:left="720" w:hanging="360"/>
      </w:pPr>
      <w:rPr>
        <w:rFonts w:ascii="Symbol" w:hAnsi="Symbol"/>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A52C65"/>
    <w:multiLevelType w:val="hybridMultilevel"/>
    <w:tmpl w:val="592A15D0"/>
    <w:lvl w:ilvl="0" w:tplc="8334DAEE">
      <w:start w:val="1"/>
      <w:numFmt w:val="bullet"/>
      <w:lvlText w:val=""/>
      <w:lvlJc w:val="left"/>
      <w:pPr>
        <w:ind w:left="720" w:hanging="360"/>
      </w:pPr>
      <w:rPr>
        <w:rFonts w:ascii="Symbol" w:hAnsi="Symbol"/>
      </w:rPr>
    </w:lvl>
    <w:lvl w:ilvl="1" w:tplc="0DD62390">
      <w:start w:val="1"/>
      <w:numFmt w:val="bullet"/>
      <w:lvlText w:val=""/>
      <w:lvlJc w:val="left"/>
      <w:pPr>
        <w:ind w:left="720" w:hanging="360"/>
      </w:pPr>
      <w:rPr>
        <w:rFonts w:ascii="Symbol" w:hAnsi="Symbol"/>
      </w:rPr>
    </w:lvl>
    <w:lvl w:ilvl="2" w:tplc="31E2F700">
      <w:start w:val="1"/>
      <w:numFmt w:val="bullet"/>
      <w:lvlText w:val=""/>
      <w:lvlJc w:val="left"/>
      <w:pPr>
        <w:ind w:left="720" w:hanging="360"/>
      </w:pPr>
      <w:rPr>
        <w:rFonts w:ascii="Symbol" w:hAnsi="Symbol"/>
      </w:rPr>
    </w:lvl>
    <w:lvl w:ilvl="3" w:tplc="734A7FF0">
      <w:start w:val="1"/>
      <w:numFmt w:val="bullet"/>
      <w:lvlText w:val=""/>
      <w:lvlJc w:val="left"/>
      <w:pPr>
        <w:ind w:left="720" w:hanging="360"/>
      </w:pPr>
      <w:rPr>
        <w:rFonts w:ascii="Symbol" w:hAnsi="Symbol"/>
      </w:rPr>
    </w:lvl>
    <w:lvl w:ilvl="4" w:tplc="A2A2A060">
      <w:start w:val="1"/>
      <w:numFmt w:val="bullet"/>
      <w:lvlText w:val=""/>
      <w:lvlJc w:val="left"/>
      <w:pPr>
        <w:ind w:left="720" w:hanging="360"/>
      </w:pPr>
      <w:rPr>
        <w:rFonts w:ascii="Symbol" w:hAnsi="Symbol"/>
      </w:rPr>
    </w:lvl>
    <w:lvl w:ilvl="5" w:tplc="33605618">
      <w:start w:val="1"/>
      <w:numFmt w:val="bullet"/>
      <w:lvlText w:val=""/>
      <w:lvlJc w:val="left"/>
      <w:pPr>
        <w:ind w:left="720" w:hanging="360"/>
      </w:pPr>
      <w:rPr>
        <w:rFonts w:ascii="Symbol" w:hAnsi="Symbol"/>
      </w:rPr>
    </w:lvl>
    <w:lvl w:ilvl="6" w:tplc="3AFC6066">
      <w:start w:val="1"/>
      <w:numFmt w:val="bullet"/>
      <w:lvlText w:val=""/>
      <w:lvlJc w:val="left"/>
      <w:pPr>
        <w:ind w:left="720" w:hanging="360"/>
      </w:pPr>
      <w:rPr>
        <w:rFonts w:ascii="Symbol" w:hAnsi="Symbol"/>
      </w:rPr>
    </w:lvl>
    <w:lvl w:ilvl="7" w:tplc="A61E3658">
      <w:start w:val="1"/>
      <w:numFmt w:val="bullet"/>
      <w:lvlText w:val=""/>
      <w:lvlJc w:val="left"/>
      <w:pPr>
        <w:ind w:left="720" w:hanging="360"/>
      </w:pPr>
      <w:rPr>
        <w:rFonts w:ascii="Symbol" w:hAnsi="Symbol"/>
      </w:rPr>
    </w:lvl>
    <w:lvl w:ilvl="8" w:tplc="59CAF27C">
      <w:start w:val="1"/>
      <w:numFmt w:val="bullet"/>
      <w:lvlText w:val=""/>
      <w:lvlJc w:val="left"/>
      <w:pPr>
        <w:ind w:left="720" w:hanging="360"/>
      </w:pPr>
      <w:rPr>
        <w:rFonts w:ascii="Symbol" w:hAnsi="Symbol"/>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24" w15:restartNumberingAfterBreak="0">
    <w:nsid w:val="51451A74"/>
    <w:multiLevelType w:val="multilevel"/>
    <w:tmpl w:val="51451A7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AB1593"/>
    <w:multiLevelType w:val="multilevel"/>
    <w:tmpl w:val="61AB159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27855D7"/>
    <w:multiLevelType w:val="hybridMultilevel"/>
    <w:tmpl w:val="E1AAEA5C"/>
    <w:lvl w:ilvl="0" w:tplc="0240CA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A239EF"/>
    <w:multiLevelType w:val="multilevel"/>
    <w:tmpl w:val="75B04AC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843BDE"/>
    <w:multiLevelType w:val="multilevel"/>
    <w:tmpl w:val="C2585FCA"/>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95455841">
    <w:abstractNumId w:val="19"/>
  </w:num>
  <w:num w:numId="2" w16cid:durableId="1004865852">
    <w:abstractNumId w:val="16"/>
  </w:num>
  <w:num w:numId="3" w16cid:durableId="1054701326">
    <w:abstractNumId w:val="0"/>
  </w:num>
  <w:num w:numId="4" w16cid:durableId="1789278953">
    <w:abstractNumId w:val="22"/>
  </w:num>
  <w:num w:numId="5" w16cid:durableId="412244189">
    <w:abstractNumId w:val="25"/>
  </w:num>
  <w:num w:numId="6" w16cid:durableId="145367432">
    <w:abstractNumId w:val="9"/>
  </w:num>
  <w:num w:numId="7" w16cid:durableId="276720886">
    <w:abstractNumId w:val="12"/>
  </w:num>
  <w:num w:numId="8" w16cid:durableId="1982030722">
    <w:abstractNumId w:val="5"/>
  </w:num>
  <w:num w:numId="9" w16cid:durableId="2047413783">
    <w:abstractNumId w:val="38"/>
  </w:num>
  <w:num w:numId="10" w16cid:durableId="596525663">
    <w:abstractNumId w:val="15"/>
  </w:num>
  <w:num w:numId="11" w16cid:durableId="407583641">
    <w:abstractNumId w:val="34"/>
  </w:num>
  <w:num w:numId="12" w16cid:durableId="2008358217">
    <w:abstractNumId w:val="2"/>
  </w:num>
  <w:num w:numId="13" w16cid:durableId="1333409996">
    <w:abstractNumId w:val="36"/>
  </w:num>
  <w:num w:numId="14" w16cid:durableId="93207290">
    <w:abstractNumId w:val="35"/>
  </w:num>
  <w:num w:numId="15" w16cid:durableId="808479175">
    <w:abstractNumId w:val="40"/>
  </w:num>
  <w:num w:numId="16" w16cid:durableId="1098022110">
    <w:abstractNumId w:val="37"/>
  </w:num>
  <w:num w:numId="17" w16cid:durableId="688874610">
    <w:abstractNumId w:val="8"/>
  </w:num>
  <w:num w:numId="18" w16cid:durableId="160123087">
    <w:abstractNumId w:val="24"/>
  </w:num>
  <w:num w:numId="19" w16cid:durableId="44792994">
    <w:abstractNumId w:val="16"/>
  </w:num>
  <w:num w:numId="20" w16cid:durableId="2100446690">
    <w:abstractNumId w:val="39"/>
  </w:num>
  <w:num w:numId="21" w16cid:durableId="1563100593">
    <w:abstractNumId w:val="33"/>
  </w:num>
  <w:num w:numId="22" w16cid:durableId="483470650">
    <w:abstractNumId w:val="23"/>
  </w:num>
  <w:num w:numId="23" w16cid:durableId="1206018254">
    <w:abstractNumId w:val="27"/>
  </w:num>
  <w:num w:numId="24" w16cid:durableId="1365326868">
    <w:abstractNumId w:val="7"/>
  </w:num>
  <w:num w:numId="25" w16cid:durableId="705757914">
    <w:abstractNumId w:val="31"/>
  </w:num>
  <w:num w:numId="26" w16cid:durableId="605963514">
    <w:abstractNumId w:val="26"/>
  </w:num>
  <w:num w:numId="27" w16cid:durableId="1267424226">
    <w:abstractNumId w:val="15"/>
    <w:lvlOverride w:ilvl="0">
      <w:startOverride w:val="1"/>
    </w:lvlOverride>
  </w:num>
  <w:num w:numId="28" w16cid:durableId="2129350285">
    <w:abstractNumId w:val="32"/>
  </w:num>
  <w:num w:numId="29" w16cid:durableId="108747390">
    <w:abstractNumId w:val="42"/>
  </w:num>
  <w:num w:numId="30" w16cid:durableId="490021051">
    <w:abstractNumId w:val="10"/>
  </w:num>
  <w:num w:numId="31" w16cid:durableId="149295940">
    <w:abstractNumId w:val="11"/>
  </w:num>
  <w:num w:numId="32" w16cid:durableId="1583249102">
    <w:abstractNumId w:val="4"/>
  </w:num>
  <w:num w:numId="33" w16cid:durableId="485437811">
    <w:abstractNumId w:val="18"/>
  </w:num>
  <w:num w:numId="34" w16cid:durableId="1960453241">
    <w:abstractNumId w:val="29"/>
  </w:num>
  <w:num w:numId="35" w16cid:durableId="200673176">
    <w:abstractNumId w:val="28"/>
  </w:num>
  <w:num w:numId="36" w16cid:durableId="1008363835">
    <w:abstractNumId w:val="17"/>
  </w:num>
  <w:num w:numId="37" w16cid:durableId="1762217468">
    <w:abstractNumId w:val="13"/>
  </w:num>
  <w:num w:numId="38" w16cid:durableId="552348730">
    <w:abstractNumId w:val="14"/>
  </w:num>
  <w:num w:numId="39" w16cid:durableId="564144772">
    <w:abstractNumId w:val="21"/>
  </w:num>
  <w:num w:numId="40" w16cid:durableId="243881274">
    <w:abstractNumId w:val="3"/>
  </w:num>
  <w:num w:numId="41" w16cid:durableId="631326373">
    <w:abstractNumId w:val="6"/>
  </w:num>
  <w:num w:numId="42" w16cid:durableId="950624011">
    <w:abstractNumId w:val="1"/>
  </w:num>
  <w:num w:numId="43" w16cid:durableId="1592621877">
    <w:abstractNumId w:val="20"/>
  </w:num>
  <w:num w:numId="44" w16cid:durableId="1343357980">
    <w:abstractNumId w:val="30"/>
  </w:num>
  <w:num w:numId="45" w16cid:durableId="635910745">
    <w:abstractNumId w:val="41"/>
  </w:num>
  <w:num w:numId="46" w16cid:durableId="497623873">
    <w:abstractNumId w:val="16"/>
  </w:num>
  <w:num w:numId="47" w16cid:durableId="829752117">
    <w:abstractNumId w:val="16"/>
  </w:num>
  <w:num w:numId="48" w16cid:durableId="284770755">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43C"/>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325"/>
    <w:rsid w:val="00006446"/>
    <w:rsid w:val="000064C9"/>
    <w:rsid w:val="00006896"/>
    <w:rsid w:val="00006DC6"/>
    <w:rsid w:val="00007762"/>
    <w:rsid w:val="00007A06"/>
    <w:rsid w:val="00007CDC"/>
    <w:rsid w:val="00007DCE"/>
    <w:rsid w:val="00007E0D"/>
    <w:rsid w:val="00010331"/>
    <w:rsid w:val="000105DE"/>
    <w:rsid w:val="00010C41"/>
    <w:rsid w:val="00010E77"/>
    <w:rsid w:val="0001175F"/>
    <w:rsid w:val="00011B28"/>
    <w:rsid w:val="00011F2E"/>
    <w:rsid w:val="000122A7"/>
    <w:rsid w:val="00012B9E"/>
    <w:rsid w:val="00012F9B"/>
    <w:rsid w:val="00013A75"/>
    <w:rsid w:val="00014092"/>
    <w:rsid w:val="000142F5"/>
    <w:rsid w:val="000148F2"/>
    <w:rsid w:val="00015D15"/>
    <w:rsid w:val="00016001"/>
    <w:rsid w:val="00016323"/>
    <w:rsid w:val="00016AD5"/>
    <w:rsid w:val="00016CDB"/>
    <w:rsid w:val="00016FDC"/>
    <w:rsid w:val="00017275"/>
    <w:rsid w:val="000172DE"/>
    <w:rsid w:val="00017AB3"/>
    <w:rsid w:val="0002041B"/>
    <w:rsid w:val="000207EF"/>
    <w:rsid w:val="00020C74"/>
    <w:rsid w:val="00020E0D"/>
    <w:rsid w:val="00021D87"/>
    <w:rsid w:val="000220E8"/>
    <w:rsid w:val="00022E57"/>
    <w:rsid w:val="000230FA"/>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A2F"/>
    <w:rsid w:val="00027BFD"/>
    <w:rsid w:val="00030206"/>
    <w:rsid w:val="00030311"/>
    <w:rsid w:val="00030790"/>
    <w:rsid w:val="00030CDB"/>
    <w:rsid w:val="00030F3A"/>
    <w:rsid w:val="00031ABD"/>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C29"/>
    <w:rsid w:val="00042F22"/>
    <w:rsid w:val="00042F89"/>
    <w:rsid w:val="000437A5"/>
    <w:rsid w:val="000441F7"/>
    <w:rsid w:val="000444EF"/>
    <w:rsid w:val="00044A65"/>
    <w:rsid w:val="00044D72"/>
    <w:rsid w:val="00044D7D"/>
    <w:rsid w:val="00044EEC"/>
    <w:rsid w:val="00045BEF"/>
    <w:rsid w:val="00045EC5"/>
    <w:rsid w:val="0004631F"/>
    <w:rsid w:val="00046404"/>
    <w:rsid w:val="00046918"/>
    <w:rsid w:val="000469C7"/>
    <w:rsid w:val="0004700B"/>
    <w:rsid w:val="0004701B"/>
    <w:rsid w:val="000470A9"/>
    <w:rsid w:val="00047937"/>
    <w:rsid w:val="00047F77"/>
    <w:rsid w:val="000509B8"/>
    <w:rsid w:val="00050AFE"/>
    <w:rsid w:val="00050DC7"/>
    <w:rsid w:val="00051001"/>
    <w:rsid w:val="00051265"/>
    <w:rsid w:val="000516CC"/>
    <w:rsid w:val="00051861"/>
    <w:rsid w:val="0005200D"/>
    <w:rsid w:val="00052438"/>
    <w:rsid w:val="00052534"/>
    <w:rsid w:val="000525B8"/>
    <w:rsid w:val="00052688"/>
    <w:rsid w:val="00052A07"/>
    <w:rsid w:val="00052AFB"/>
    <w:rsid w:val="000534E3"/>
    <w:rsid w:val="00053819"/>
    <w:rsid w:val="00053CDB"/>
    <w:rsid w:val="00053E94"/>
    <w:rsid w:val="00055083"/>
    <w:rsid w:val="000550F9"/>
    <w:rsid w:val="00055BBC"/>
    <w:rsid w:val="00055EE6"/>
    <w:rsid w:val="00056026"/>
    <w:rsid w:val="0005606A"/>
    <w:rsid w:val="00057117"/>
    <w:rsid w:val="0005718F"/>
    <w:rsid w:val="000573E4"/>
    <w:rsid w:val="00057595"/>
    <w:rsid w:val="00057C41"/>
    <w:rsid w:val="00060269"/>
    <w:rsid w:val="000602A3"/>
    <w:rsid w:val="000616E7"/>
    <w:rsid w:val="00061B31"/>
    <w:rsid w:val="00061BB4"/>
    <w:rsid w:val="000625AF"/>
    <w:rsid w:val="00062F02"/>
    <w:rsid w:val="00063685"/>
    <w:rsid w:val="0006375E"/>
    <w:rsid w:val="0006487E"/>
    <w:rsid w:val="000648C6"/>
    <w:rsid w:val="00064D08"/>
    <w:rsid w:val="00065836"/>
    <w:rsid w:val="00065E1A"/>
    <w:rsid w:val="00065FAD"/>
    <w:rsid w:val="00066DAA"/>
    <w:rsid w:val="000674AF"/>
    <w:rsid w:val="000676BE"/>
    <w:rsid w:val="00070175"/>
    <w:rsid w:val="0007057A"/>
    <w:rsid w:val="00070611"/>
    <w:rsid w:val="00070C52"/>
    <w:rsid w:val="00071365"/>
    <w:rsid w:val="00071A04"/>
    <w:rsid w:val="00071A30"/>
    <w:rsid w:val="00071BC0"/>
    <w:rsid w:val="0007248C"/>
    <w:rsid w:val="00072B0C"/>
    <w:rsid w:val="00072E4A"/>
    <w:rsid w:val="00074CF4"/>
    <w:rsid w:val="00075781"/>
    <w:rsid w:val="00076210"/>
    <w:rsid w:val="0007643B"/>
    <w:rsid w:val="00076497"/>
    <w:rsid w:val="000765C7"/>
    <w:rsid w:val="00077C65"/>
    <w:rsid w:val="00077E5F"/>
    <w:rsid w:val="0008002A"/>
    <w:rsid w:val="0008036A"/>
    <w:rsid w:val="00080439"/>
    <w:rsid w:val="00080C38"/>
    <w:rsid w:val="00081102"/>
    <w:rsid w:val="000813ED"/>
    <w:rsid w:val="00081561"/>
    <w:rsid w:val="0008189E"/>
    <w:rsid w:val="00081AE6"/>
    <w:rsid w:val="00081C85"/>
    <w:rsid w:val="00081E30"/>
    <w:rsid w:val="00081F00"/>
    <w:rsid w:val="000821D4"/>
    <w:rsid w:val="00082ED4"/>
    <w:rsid w:val="000835DF"/>
    <w:rsid w:val="0008375F"/>
    <w:rsid w:val="0008380A"/>
    <w:rsid w:val="00083940"/>
    <w:rsid w:val="00083A39"/>
    <w:rsid w:val="00083BFB"/>
    <w:rsid w:val="00083C8A"/>
    <w:rsid w:val="0008402A"/>
    <w:rsid w:val="00084A2D"/>
    <w:rsid w:val="00085374"/>
    <w:rsid w:val="000855EB"/>
    <w:rsid w:val="000859CC"/>
    <w:rsid w:val="00085B52"/>
    <w:rsid w:val="000865B4"/>
    <w:rsid w:val="000866F2"/>
    <w:rsid w:val="0009009F"/>
    <w:rsid w:val="000900DB"/>
    <w:rsid w:val="0009094D"/>
    <w:rsid w:val="00090CE7"/>
    <w:rsid w:val="00090DCA"/>
    <w:rsid w:val="00090E44"/>
    <w:rsid w:val="00090EE0"/>
    <w:rsid w:val="0009142D"/>
    <w:rsid w:val="00091557"/>
    <w:rsid w:val="00091B5F"/>
    <w:rsid w:val="00091E6D"/>
    <w:rsid w:val="00092284"/>
    <w:rsid w:val="000924C1"/>
    <w:rsid w:val="000924F0"/>
    <w:rsid w:val="00092A7C"/>
    <w:rsid w:val="00092C0C"/>
    <w:rsid w:val="00093474"/>
    <w:rsid w:val="0009366C"/>
    <w:rsid w:val="00093E83"/>
    <w:rsid w:val="000940E2"/>
    <w:rsid w:val="000949F0"/>
    <w:rsid w:val="00094C57"/>
    <w:rsid w:val="00094E65"/>
    <w:rsid w:val="0009510F"/>
    <w:rsid w:val="00095558"/>
    <w:rsid w:val="00095F02"/>
    <w:rsid w:val="00095F98"/>
    <w:rsid w:val="00096DC0"/>
    <w:rsid w:val="000973CA"/>
    <w:rsid w:val="000978B6"/>
    <w:rsid w:val="00097AE2"/>
    <w:rsid w:val="00097D47"/>
    <w:rsid w:val="000A07E9"/>
    <w:rsid w:val="000A1B7B"/>
    <w:rsid w:val="000A260E"/>
    <w:rsid w:val="000A2971"/>
    <w:rsid w:val="000A2A73"/>
    <w:rsid w:val="000A2C54"/>
    <w:rsid w:val="000A2CC5"/>
    <w:rsid w:val="000A2F5D"/>
    <w:rsid w:val="000A2FE1"/>
    <w:rsid w:val="000A3553"/>
    <w:rsid w:val="000A37FF"/>
    <w:rsid w:val="000A3AD2"/>
    <w:rsid w:val="000A46ED"/>
    <w:rsid w:val="000A4929"/>
    <w:rsid w:val="000A4A04"/>
    <w:rsid w:val="000A4BF2"/>
    <w:rsid w:val="000A52E9"/>
    <w:rsid w:val="000A5358"/>
    <w:rsid w:val="000A535D"/>
    <w:rsid w:val="000A56F2"/>
    <w:rsid w:val="000A6076"/>
    <w:rsid w:val="000A60E9"/>
    <w:rsid w:val="000A64B0"/>
    <w:rsid w:val="000A6A02"/>
    <w:rsid w:val="000A6E9E"/>
    <w:rsid w:val="000A7033"/>
    <w:rsid w:val="000A724F"/>
    <w:rsid w:val="000A736E"/>
    <w:rsid w:val="000B006C"/>
    <w:rsid w:val="000B0093"/>
    <w:rsid w:val="000B01BD"/>
    <w:rsid w:val="000B06FB"/>
    <w:rsid w:val="000B0D94"/>
    <w:rsid w:val="000B1193"/>
    <w:rsid w:val="000B1F51"/>
    <w:rsid w:val="000B253C"/>
    <w:rsid w:val="000B2719"/>
    <w:rsid w:val="000B2B86"/>
    <w:rsid w:val="000B2F07"/>
    <w:rsid w:val="000B3001"/>
    <w:rsid w:val="000B33FA"/>
    <w:rsid w:val="000B369D"/>
    <w:rsid w:val="000B36D5"/>
    <w:rsid w:val="000B3A8F"/>
    <w:rsid w:val="000B3B82"/>
    <w:rsid w:val="000B3CC7"/>
    <w:rsid w:val="000B4AB9"/>
    <w:rsid w:val="000B53A5"/>
    <w:rsid w:val="000B58C3"/>
    <w:rsid w:val="000B61E9"/>
    <w:rsid w:val="000B61F4"/>
    <w:rsid w:val="000B6B60"/>
    <w:rsid w:val="000B78D1"/>
    <w:rsid w:val="000B7FFB"/>
    <w:rsid w:val="000C04D4"/>
    <w:rsid w:val="000C04DA"/>
    <w:rsid w:val="000C0667"/>
    <w:rsid w:val="000C0BF0"/>
    <w:rsid w:val="000C0D98"/>
    <w:rsid w:val="000C128E"/>
    <w:rsid w:val="000C165A"/>
    <w:rsid w:val="000C1FF9"/>
    <w:rsid w:val="000C25CF"/>
    <w:rsid w:val="000C264A"/>
    <w:rsid w:val="000C290A"/>
    <w:rsid w:val="000C2ACE"/>
    <w:rsid w:val="000C2E19"/>
    <w:rsid w:val="000C3C98"/>
    <w:rsid w:val="000C3CD8"/>
    <w:rsid w:val="000C432C"/>
    <w:rsid w:val="000C4A07"/>
    <w:rsid w:val="000C5303"/>
    <w:rsid w:val="000C5E64"/>
    <w:rsid w:val="000C63DD"/>
    <w:rsid w:val="000C7A90"/>
    <w:rsid w:val="000C7B86"/>
    <w:rsid w:val="000C7C4C"/>
    <w:rsid w:val="000C7D2B"/>
    <w:rsid w:val="000D0D07"/>
    <w:rsid w:val="000D15C6"/>
    <w:rsid w:val="000D24CD"/>
    <w:rsid w:val="000D43CF"/>
    <w:rsid w:val="000D44B9"/>
    <w:rsid w:val="000D4797"/>
    <w:rsid w:val="000D4AD9"/>
    <w:rsid w:val="000D4EFE"/>
    <w:rsid w:val="000D5257"/>
    <w:rsid w:val="000D56E4"/>
    <w:rsid w:val="000D590B"/>
    <w:rsid w:val="000D61F5"/>
    <w:rsid w:val="000D65FE"/>
    <w:rsid w:val="000D6AA2"/>
    <w:rsid w:val="000D6AF2"/>
    <w:rsid w:val="000D72F3"/>
    <w:rsid w:val="000E02A7"/>
    <w:rsid w:val="000E0527"/>
    <w:rsid w:val="000E09E1"/>
    <w:rsid w:val="000E0B7C"/>
    <w:rsid w:val="000E19B1"/>
    <w:rsid w:val="000E1AC0"/>
    <w:rsid w:val="000E1B56"/>
    <w:rsid w:val="000E1E7C"/>
    <w:rsid w:val="000E1E92"/>
    <w:rsid w:val="000E2147"/>
    <w:rsid w:val="000E230C"/>
    <w:rsid w:val="000E2425"/>
    <w:rsid w:val="000E28CF"/>
    <w:rsid w:val="000E392A"/>
    <w:rsid w:val="000E447C"/>
    <w:rsid w:val="000E484E"/>
    <w:rsid w:val="000E4A00"/>
    <w:rsid w:val="000E4F37"/>
    <w:rsid w:val="000E5BEC"/>
    <w:rsid w:val="000E5DF1"/>
    <w:rsid w:val="000E5EBB"/>
    <w:rsid w:val="000E607F"/>
    <w:rsid w:val="000E638A"/>
    <w:rsid w:val="000E63CC"/>
    <w:rsid w:val="000E68EC"/>
    <w:rsid w:val="000E712A"/>
    <w:rsid w:val="000E7412"/>
    <w:rsid w:val="000F06D6"/>
    <w:rsid w:val="000F0CCF"/>
    <w:rsid w:val="000F0EB1"/>
    <w:rsid w:val="000F1091"/>
    <w:rsid w:val="000F1106"/>
    <w:rsid w:val="000F16F2"/>
    <w:rsid w:val="000F1CBD"/>
    <w:rsid w:val="000F1D26"/>
    <w:rsid w:val="000F245C"/>
    <w:rsid w:val="000F293A"/>
    <w:rsid w:val="000F2B33"/>
    <w:rsid w:val="000F2F6F"/>
    <w:rsid w:val="000F356D"/>
    <w:rsid w:val="000F3BE9"/>
    <w:rsid w:val="000F3F6C"/>
    <w:rsid w:val="000F4151"/>
    <w:rsid w:val="000F43CB"/>
    <w:rsid w:val="000F493E"/>
    <w:rsid w:val="000F4DB4"/>
    <w:rsid w:val="000F4E74"/>
    <w:rsid w:val="000F4FD4"/>
    <w:rsid w:val="000F518D"/>
    <w:rsid w:val="000F555A"/>
    <w:rsid w:val="000F6314"/>
    <w:rsid w:val="000F688B"/>
    <w:rsid w:val="000F6DF3"/>
    <w:rsid w:val="000F6E65"/>
    <w:rsid w:val="000F71A3"/>
    <w:rsid w:val="000F749E"/>
    <w:rsid w:val="000F74A2"/>
    <w:rsid w:val="000F79D6"/>
    <w:rsid w:val="001002D9"/>
    <w:rsid w:val="001005FF"/>
    <w:rsid w:val="0010125E"/>
    <w:rsid w:val="0010221D"/>
    <w:rsid w:val="0010485D"/>
    <w:rsid w:val="00104CAE"/>
    <w:rsid w:val="001051C7"/>
    <w:rsid w:val="00105330"/>
    <w:rsid w:val="00105621"/>
    <w:rsid w:val="001056FC"/>
    <w:rsid w:val="00105A7C"/>
    <w:rsid w:val="00105DDB"/>
    <w:rsid w:val="001062FB"/>
    <w:rsid w:val="001063E6"/>
    <w:rsid w:val="001068A8"/>
    <w:rsid w:val="00106B8C"/>
    <w:rsid w:val="00106E07"/>
    <w:rsid w:val="00107296"/>
    <w:rsid w:val="001074F3"/>
    <w:rsid w:val="00107BF3"/>
    <w:rsid w:val="00107C24"/>
    <w:rsid w:val="00107F17"/>
    <w:rsid w:val="00107FA5"/>
    <w:rsid w:val="00110363"/>
    <w:rsid w:val="00110EC3"/>
    <w:rsid w:val="001112AE"/>
    <w:rsid w:val="00111E49"/>
    <w:rsid w:val="00111ECF"/>
    <w:rsid w:val="001122E8"/>
    <w:rsid w:val="00112D37"/>
    <w:rsid w:val="00112FAA"/>
    <w:rsid w:val="0011325D"/>
    <w:rsid w:val="00113318"/>
    <w:rsid w:val="00113659"/>
    <w:rsid w:val="00113CF4"/>
    <w:rsid w:val="001143AE"/>
    <w:rsid w:val="001143EC"/>
    <w:rsid w:val="001153EA"/>
    <w:rsid w:val="00115488"/>
    <w:rsid w:val="00115528"/>
    <w:rsid w:val="00115568"/>
    <w:rsid w:val="00115643"/>
    <w:rsid w:val="001161A4"/>
    <w:rsid w:val="00116306"/>
    <w:rsid w:val="0011668E"/>
    <w:rsid w:val="00116765"/>
    <w:rsid w:val="001172A9"/>
    <w:rsid w:val="0011753F"/>
    <w:rsid w:val="001175BA"/>
    <w:rsid w:val="00117AF7"/>
    <w:rsid w:val="00117E48"/>
    <w:rsid w:val="0012038E"/>
    <w:rsid w:val="001205E6"/>
    <w:rsid w:val="00120DBE"/>
    <w:rsid w:val="00121723"/>
    <w:rsid w:val="00121926"/>
    <w:rsid w:val="001219F5"/>
    <w:rsid w:val="00121A20"/>
    <w:rsid w:val="00121DB0"/>
    <w:rsid w:val="001224CB"/>
    <w:rsid w:val="001227B8"/>
    <w:rsid w:val="00122963"/>
    <w:rsid w:val="00122B91"/>
    <w:rsid w:val="00122F7F"/>
    <w:rsid w:val="0012377F"/>
    <w:rsid w:val="0012384F"/>
    <w:rsid w:val="00123F38"/>
    <w:rsid w:val="0012413D"/>
    <w:rsid w:val="001242AD"/>
    <w:rsid w:val="00124314"/>
    <w:rsid w:val="0012431D"/>
    <w:rsid w:val="00124464"/>
    <w:rsid w:val="0012469A"/>
    <w:rsid w:val="00124874"/>
    <w:rsid w:val="00124C73"/>
    <w:rsid w:val="00124CFF"/>
    <w:rsid w:val="00125198"/>
    <w:rsid w:val="001251F5"/>
    <w:rsid w:val="001265F5"/>
    <w:rsid w:val="00126B4A"/>
    <w:rsid w:val="00126FD9"/>
    <w:rsid w:val="00127818"/>
    <w:rsid w:val="001301D8"/>
    <w:rsid w:val="001306D5"/>
    <w:rsid w:val="00130C08"/>
    <w:rsid w:val="00132045"/>
    <w:rsid w:val="00132FD0"/>
    <w:rsid w:val="00133676"/>
    <w:rsid w:val="0013376B"/>
    <w:rsid w:val="00133844"/>
    <w:rsid w:val="0013398D"/>
    <w:rsid w:val="00133C5B"/>
    <w:rsid w:val="001340AA"/>
    <w:rsid w:val="001340DB"/>
    <w:rsid w:val="0013439F"/>
    <w:rsid w:val="001344C0"/>
    <w:rsid w:val="00134690"/>
    <w:rsid w:val="001346FA"/>
    <w:rsid w:val="00135252"/>
    <w:rsid w:val="001359E3"/>
    <w:rsid w:val="001362CA"/>
    <w:rsid w:val="00136734"/>
    <w:rsid w:val="0013765E"/>
    <w:rsid w:val="00137701"/>
    <w:rsid w:val="00137A94"/>
    <w:rsid w:val="00137AB5"/>
    <w:rsid w:val="00137AB8"/>
    <w:rsid w:val="00137B49"/>
    <w:rsid w:val="00137F0B"/>
    <w:rsid w:val="001402B0"/>
    <w:rsid w:val="0014033A"/>
    <w:rsid w:val="00140B27"/>
    <w:rsid w:val="00141592"/>
    <w:rsid w:val="00141D77"/>
    <w:rsid w:val="00143116"/>
    <w:rsid w:val="00143799"/>
    <w:rsid w:val="0014440F"/>
    <w:rsid w:val="00144825"/>
    <w:rsid w:val="00144FDE"/>
    <w:rsid w:val="00145763"/>
    <w:rsid w:val="001457DC"/>
    <w:rsid w:val="00145BE5"/>
    <w:rsid w:val="00146412"/>
    <w:rsid w:val="00147024"/>
    <w:rsid w:val="001473C7"/>
    <w:rsid w:val="001477EF"/>
    <w:rsid w:val="00147990"/>
    <w:rsid w:val="00147DF7"/>
    <w:rsid w:val="00147FD1"/>
    <w:rsid w:val="001507C0"/>
    <w:rsid w:val="0015098E"/>
    <w:rsid w:val="0015118A"/>
    <w:rsid w:val="00151632"/>
    <w:rsid w:val="00151691"/>
    <w:rsid w:val="00151E23"/>
    <w:rsid w:val="001526E0"/>
    <w:rsid w:val="00152B29"/>
    <w:rsid w:val="00152C15"/>
    <w:rsid w:val="00152F05"/>
    <w:rsid w:val="00152F96"/>
    <w:rsid w:val="0015466A"/>
    <w:rsid w:val="00154BC0"/>
    <w:rsid w:val="00154C1C"/>
    <w:rsid w:val="001551B5"/>
    <w:rsid w:val="00155C8F"/>
    <w:rsid w:val="00155E8A"/>
    <w:rsid w:val="001564E1"/>
    <w:rsid w:val="0015651C"/>
    <w:rsid w:val="00156978"/>
    <w:rsid w:val="00156B7A"/>
    <w:rsid w:val="001577D0"/>
    <w:rsid w:val="00157B3E"/>
    <w:rsid w:val="001600FE"/>
    <w:rsid w:val="00160A16"/>
    <w:rsid w:val="00161676"/>
    <w:rsid w:val="00162057"/>
    <w:rsid w:val="001625BA"/>
    <w:rsid w:val="001627AD"/>
    <w:rsid w:val="00162A24"/>
    <w:rsid w:val="00162ADC"/>
    <w:rsid w:val="00162ED3"/>
    <w:rsid w:val="00163C4C"/>
    <w:rsid w:val="00164B11"/>
    <w:rsid w:val="00164C40"/>
    <w:rsid w:val="0016512E"/>
    <w:rsid w:val="00165410"/>
    <w:rsid w:val="001659C1"/>
    <w:rsid w:val="001660A1"/>
    <w:rsid w:val="00166172"/>
    <w:rsid w:val="00166A77"/>
    <w:rsid w:val="00166A7F"/>
    <w:rsid w:val="00166DCA"/>
    <w:rsid w:val="00166DE5"/>
    <w:rsid w:val="00166F32"/>
    <w:rsid w:val="00166F8B"/>
    <w:rsid w:val="0016775C"/>
    <w:rsid w:val="00167BC6"/>
    <w:rsid w:val="00167D06"/>
    <w:rsid w:val="00167DE6"/>
    <w:rsid w:val="00167EB0"/>
    <w:rsid w:val="00170222"/>
    <w:rsid w:val="00170411"/>
    <w:rsid w:val="001715EB"/>
    <w:rsid w:val="00171AD0"/>
    <w:rsid w:val="001726C4"/>
    <w:rsid w:val="00172AD5"/>
    <w:rsid w:val="00173A8E"/>
    <w:rsid w:val="00173B17"/>
    <w:rsid w:val="00174836"/>
    <w:rsid w:val="00174BC9"/>
    <w:rsid w:val="00174BCE"/>
    <w:rsid w:val="0017502C"/>
    <w:rsid w:val="0017554B"/>
    <w:rsid w:val="001763EA"/>
    <w:rsid w:val="0017643B"/>
    <w:rsid w:val="00177CC4"/>
    <w:rsid w:val="00177E6C"/>
    <w:rsid w:val="00180C35"/>
    <w:rsid w:val="00181193"/>
    <w:rsid w:val="0018143F"/>
    <w:rsid w:val="00181442"/>
    <w:rsid w:val="00181FF8"/>
    <w:rsid w:val="00181FFE"/>
    <w:rsid w:val="001824EC"/>
    <w:rsid w:val="00182530"/>
    <w:rsid w:val="00182C49"/>
    <w:rsid w:val="00183268"/>
    <w:rsid w:val="0018396E"/>
    <w:rsid w:val="00184C73"/>
    <w:rsid w:val="00184E25"/>
    <w:rsid w:val="001854C2"/>
    <w:rsid w:val="00185B41"/>
    <w:rsid w:val="00186D53"/>
    <w:rsid w:val="00187C3F"/>
    <w:rsid w:val="00190523"/>
    <w:rsid w:val="001909E1"/>
    <w:rsid w:val="00190AC1"/>
    <w:rsid w:val="00190D59"/>
    <w:rsid w:val="00191696"/>
    <w:rsid w:val="00191BB1"/>
    <w:rsid w:val="00192CCB"/>
    <w:rsid w:val="0019341A"/>
    <w:rsid w:val="00194351"/>
    <w:rsid w:val="0019536A"/>
    <w:rsid w:val="00195E43"/>
    <w:rsid w:val="00195E7C"/>
    <w:rsid w:val="0019712B"/>
    <w:rsid w:val="00197156"/>
    <w:rsid w:val="001972F4"/>
    <w:rsid w:val="00197DF9"/>
    <w:rsid w:val="001A0845"/>
    <w:rsid w:val="001A0998"/>
    <w:rsid w:val="001A0BC5"/>
    <w:rsid w:val="001A1579"/>
    <w:rsid w:val="001A1830"/>
    <w:rsid w:val="001A18E5"/>
    <w:rsid w:val="001A1987"/>
    <w:rsid w:val="001A1AD5"/>
    <w:rsid w:val="001A1C18"/>
    <w:rsid w:val="001A1C31"/>
    <w:rsid w:val="001A2116"/>
    <w:rsid w:val="001A2415"/>
    <w:rsid w:val="001A2564"/>
    <w:rsid w:val="001A3449"/>
    <w:rsid w:val="001A353E"/>
    <w:rsid w:val="001A3597"/>
    <w:rsid w:val="001A42B1"/>
    <w:rsid w:val="001A50CF"/>
    <w:rsid w:val="001A529F"/>
    <w:rsid w:val="001A5DA5"/>
    <w:rsid w:val="001A6173"/>
    <w:rsid w:val="001A6A35"/>
    <w:rsid w:val="001A6AF4"/>
    <w:rsid w:val="001A6CBA"/>
    <w:rsid w:val="001A748B"/>
    <w:rsid w:val="001A776B"/>
    <w:rsid w:val="001A799D"/>
    <w:rsid w:val="001B0242"/>
    <w:rsid w:val="001B0499"/>
    <w:rsid w:val="001B0D08"/>
    <w:rsid w:val="001B0D97"/>
    <w:rsid w:val="001B0E1C"/>
    <w:rsid w:val="001B242D"/>
    <w:rsid w:val="001B31E6"/>
    <w:rsid w:val="001B34F1"/>
    <w:rsid w:val="001B3536"/>
    <w:rsid w:val="001B361D"/>
    <w:rsid w:val="001B3C11"/>
    <w:rsid w:val="001B4F11"/>
    <w:rsid w:val="001B517A"/>
    <w:rsid w:val="001B54DD"/>
    <w:rsid w:val="001B577C"/>
    <w:rsid w:val="001B5A5D"/>
    <w:rsid w:val="001B5AA9"/>
    <w:rsid w:val="001B610A"/>
    <w:rsid w:val="001B6456"/>
    <w:rsid w:val="001B7C44"/>
    <w:rsid w:val="001B7DCF"/>
    <w:rsid w:val="001C08CF"/>
    <w:rsid w:val="001C09B7"/>
    <w:rsid w:val="001C1121"/>
    <w:rsid w:val="001C1CE5"/>
    <w:rsid w:val="001C1EC4"/>
    <w:rsid w:val="001C2032"/>
    <w:rsid w:val="001C2352"/>
    <w:rsid w:val="001C2353"/>
    <w:rsid w:val="001C2734"/>
    <w:rsid w:val="001C2AD0"/>
    <w:rsid w:val="001C3583"/>
    <w:rsid w:val="001C3B48"/>
    <w:rsid w:val="001C3D02"/>
    <w:rsid w:val="001C3D2A"/>
    <w:rsid w:val="001C3F88"/>
    <w:rsid w:val="001C45EA"/>
    <w:rsid w:val="001C55ED"/>
    <w:rsid w:val="001C5605"/>
    <w:rsid w:val="001C5C5A"/>
    <w:rsid w:val="001C679C"/>
    <w:rsid w:val="001C690A"/>
    <w:rsid w:val="001C7828"/>
    <w:rsid w:val="001D0734"/>
    <w:rsid w:val="001D1247"/>
    <w:rsid w:val="001D131B"/>
    <w:rsid w:val="001D2C57"/>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41A"/>
    <w:rsid w:val="001E0C0D"/>
    <w:rsid w:val="001E0F52"/>
    <w:rsid w:val="001E24EB"/>
    <w:rsid w:val="001E31E3"/>
    <w:rsid w:val="001E3ADE"/>
    <w:rsid w:val="001E4B73"/>
    <w:rsid w:val="001E4EB5"/>
    <w:rsid w:val="001E4EBA"/>
    <w:rsid w:val="001E51B1"/>
    <w:rsid w:val="001E5203"/>
    <w:rsid w:val="001E538C"/>
    <w:rsid w:val="001E53F2"/>
    <w:rsid w:val="001E58E2"/>
    <w:rsid w:val="001E5A68"/>
    <w:rsid w:val="001E7371"/>
    <w:rsid w:val="001E7386"/>
    <w:rsid w:val="001E753B"/>
    <w:rsid w:val="001E7885"/>
    <w:rsid w:val="001E7AED"/>
    <w:rsid w:val="001F0838"/>
    <w:rsid w:val="001F0DF7"/>
    <w:rsid w:val="001F20A2"/>
    <w:rsid w:val="001F2D56"/>
    <w:rsid w:val="001F3916"/>
    <w:rsid w:val="001F3A79"/>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9F5"/>
    <w:rsid w:val="00200BDB"/>
    <w:rsid w:val="00201423"/>
    <w:rsid w:val="00201F3A"/>
    <w:rsid w:val="0020274D"/>
    <w:rsid w:val="00202BD4"/>
    <w:rsid w:val="00203314"/>
    <w:rsid w:val="0020364E"/>
    <w:rsid w:val="002037D5"/>
    <w:rsid w:val="00203994"/>
    <w:rsid w:val="00203D2E"/>
    <w:rsid w:val="00203F96"/>
    <w:rsid w:val="0020446A"/>
    <w:rsid w:val="00205148"/>
    <w:rsid w:val="00205B89"/>
    <w:rsid w:val="002069B2"/>
    <w:rsid w:val="00206F47"/>
    <w:rsid w:val="002073B9"/>
    <w:rsid w:val="00207518"/>
    <w:rsid w:val="002078E0"/>
    <w:rsid w:val="00207AA9"/>
    <w:rsid w:val="00207B10"/>
    <w:rsid w:val="00207DF9"/>
    <w:rsid w:val="00207FA3"/>
    <w:rsid w:val="00210722"/>
    <w:rsid w:val="0021074C"/>
    <w:rsid w:val="0021157D"/>
    <w:rsid w:val="00211639"/>
    <w:rsid w:val="00211899"/>
    <w:rsid w:val="00211D3C"/>
    <w:rsid w:val="00214666"/>
    <w:rsid w:val="002148C1"/>
    <w:rsid w:val="00214C78"/>
    <w:rsid w:val="00214DA8"/>
    <w:rsid w:val="00215078"/>
    <w:rsid w:val="002153E7"/>
    <w:rsid w:val="00215423"/>
    <w:rsid w:val="002158FA"/>
    <w:rsid w:val="002159C3"/>
    <w:rsid w:val="0021623C"/>
    <w:rsid w:val="00216B96"/>
    <w:rsid w:val="00216C35"/>
    <w:rsid w:val="00217514"/>
    <w:rsid w:val="002201C3"/>
    <w:rsid w:val="002202DA"/>
    <w:rsid w:val="00220471"/>
    <w:rsid w:val="00220600"/>
    <w:rsid w:val="00220A6B"/>
    <w:rsid w:val="00220BC4"/>
    <w:rsid w:val="00220BCC"/>
    <w:rsid w:val="002214DA"/>
    <w:rsid w:val="00222128"/>
    <w:rsid w:val="0022224E"/>
    <w:rsid w:val="002224DB"/>
    <w:rsid w:val="002226DA"/>
    <w:rsid w:val="002227C4"/>
    <w:rsid w:val="002229C0"/>
    <w:rsid w:val="00222B04"/>
    <w:rsid w:val="00223713"/>
    <w:rsid w:val="00223976"/>
    <w:rsid w:val="00223A88"/>
    <w:rsid w:val="00223D97"/>
    <w:rsid w:val="00223FCB"/>
    <w:rsid w:val="00223FE7"/>
    <w:rsid w:val="00224880"/>
    <w:rsid w:val="00224E31"/>
    <w:rsid w:val="002252C3"/>
    <w:rsid w:val="0022551C"/>
    <w:rsid w:val="00225C3F"/>
    <w:rsid w:val="00225C54"/>
    <w:rsid w:val="00226509"/>
    <w:rsid w:val="00227353"/>
    <w:rsid w:val="00230679"/>
    <w:rsid w:val="00230765"/>
    <w:rsid w:val="00230AF2"/>
    <w:rsid w:val="00230D18"/>
    <w:rsid w:val="00231391"/>
    <w:rsid w:val="002315D1"/>
    <w:rsid w:val="0023182E"/>
    <w:rsid w:val="002319E4"/>
    <w:rsid w:val="002319F6"/>
    <w:rsid w:val="00231DFF"/>
    <w:rsid w:val="002320D4"/>
    <w:rsid w:val="00232317"/>
    <w:rsid w:val="002325D1"/>
    <w:rsid w:val="002328CD"/>
    <w:rsid w:val="00232AD1"/>
    <w:rsid w:val="0023329A"/>
    <w:rsid w:val="00233422"/>
    <w:rsid w:val="00233436"/>
    <w:rsid w:val="0023395B"/>
    <w:rsid w:val="00233B03"/>
    <w:rsid w:val="002349BF"/>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2D2C"/>
    <w:rsid w:val="0024354C"/>
    <w:rsid w:val="002435B3"/>
    <w:rsid w:val="00243DC4"/>
    <w:rsid w:val="00244440"/>
    <w:rsid w:val="00244710"/>
    <w:rsid w:val="00244D92"/>
    <w:rsid w:val="00244E95"/>
    <w:rsid w:val="002452A8"/>
    <w:rsid w:val="002456EF"/>
    <w:rsid w:val="002458EB"/>
    <w:rsid w:val="002459EA"/>
    <w:rsid w:val="002462F4"/>
    <w:rsid w:val="00246B03"/>
    <w:rsid w:val="00246C19"/>
    <w:rsid w:val="0024768A"/>
    <w:rsid w:val="00247A4B"/>
    <w:rsid w:val="00247C5D"/>
    <w:rsid w:val="002500C8"/>
    <w:rsid w:val="0025059A"/>
    <w:rsid w:val="0025062B"/>
    <w:rsid w:val="0025092F"/>
    <w:rsid w:val="00250B4D"/>
    <w:rsid w:val="00251152"/>
    <w:rsid w:val="002511AF"/>
    <w:rsid w:val="0025139D"/>
    <w:rsid w:val="0025179B"/>
    <w:rsid w:val="002517C2"/>
    <w:rsid w:val="00251B45"/>
    <w:rsid w:val="00251E78"/>
    <w:rsid w:val="002524BB"/>
    <w:rsid w:val="002527A4"/>
    <w:rsid w:val="00252AFB"/>
    <w:rsid w:val="00252D62"/>
    <w:rsid w:val="002532A9"/>
    <w:rsid w:val="002536C1"/>
    <w:rsid w:val="00253978"/>
    <w:rsid w:val="002539DE"/>
    <w:rsid w:val="00253EE2"/>
    <w:rsid w:val="00254344"/>
    <w:rsid w:val="002544A5"/>
    <w:rsid w:val="00254521"/>
    <w:rsid w:val="002549A3"/>
    <w:rsid w:val="00254CDC"/>
    <w:rsid w:val="00254E8F"/>
    <w:rsid w:val="002555FF"/>
    <w:rsid w:val="00257543"/>
    <w:rsid w:val="00257703"/>
    <w:rsid w:val="00257D64"/>
    <w:rsid w:val="00257FDC"/>
    <w:rsid w:val="0026009F"/>
    <w:rsid w:val="00260733"/>
    <w:rsid w:val="002609EF"/>
    <w:rsid w:val="00260B42"/>
    <w:rsid w:val="002617E7"/>
    <w:rsid w:val="00261A26"/>
    <w:rsid w:val="002623B8"/>
    <w:rsid w:val="002626D7"/>
    <w:rsid w:val="0026350A"/>
    <w:rsid w:val="00263646"/>
    <w:rsid w:val="00263FD6"/>
    <w:rsid w:val="00264228"/>
    <w:rsid w:val="00264334"/>
    <w:rsid w:val="0026473E"/>
    <w:rsid w:val="00264802"/>
    <w:rsid w:val="00264850"/>
    <w:rsid w:val="00265269"/>
    <w:rsid w:val="002656D5"/>
    <w:rsid w:val="0026588B"/>
    <w:rsid w:val="00265940"/>
    <w:rsid w:val="00266214"/>
    <w:rsid w:val="00266827"/>
    <w:rsid w:val="00266946"/>
    <w:rsid w:val="0026710C"/>
    <w:rsid w:val="00267A56"/>
    <w:rsid w:val="00267AD8"/>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4BC"/>
    <w:rsid w:val="002755BA"/>
    <w:rsid w:val="002756CF"/>
    <w:rsid w:val="00275ABE"/>
    <w:rsid w:val="00276111"/>
    <w:rsid w:val="002764A3"/>
    <w:rsid w:val="002769A8"/>
    <w:rsid w:val="00276B01"/>
    <w:rsid w:val="00276D82"/>
    <w:rsid w:val="00277501"/>
    <w:rsid w:val="00277DE2"/>
    <w:rsid w:val="00277E40"/>
    <w:rsid w:val="002805F5"/>
    <w:rsid w:val="00280751"/>
    <w:rsid w:val="002807F2"/>
    <w:rsid w:val="002808C1"/>
    <w:rsid w:val="0028164E"/>
    <w:rsid w:val="00281A57"/>
    <w:rsid w:val="002826C9"/>
    <w:rsid w:val="002826E0"/>
    <w:rsid w:val="0028280A"/>
    <w:rsid w:val="002831B5"/>
    <w:rsid w:val="002835BE"/>
    <w:rsid w:val="00283D20"/>
    <w:rsid w:val="00284326"/>
    <w:rsid w:val="0028443C"/>
    <w:rsid w:val="0028447E"/>
    <w:rsid w:val="00284DB4"/>
    <w:rsid w:val="00284E46"/>
    <w:rsid w:val="002855AD"/>
    <w:rsid w:val="00285979"/>
    <w:rsid w:val="00286ACD"/>
    <w:rsid w:val="00287596"/>
    <w:rsid w:val="00287838"/>
    <w:rsid w:val="002907B5"/>
    <w:rsid w:val="00291024"/>
    <w:rsid w:val="002912CB"/>
    <w:rsid w:val="002913EC"/>
    <w:rsid w:val="002915C5"/>
    <w:rsid w:val="00291806"/>
    <w:rsid w:val="00292EB7"/>
    <w:rsid w:val="00292F19"/>
    <w:rsid w:val="00293103"/>
    <w:rsid w:val="0029313A"/>
    <w:rsid w:val="002934B7"/>
    <w:rsid w:val="00293C24"/>
    <w:rsid w:val="00294D5A"/>
    <w:rsid w:val="002951CF"/>
    <w:rsid w:val="00295595"/>
    <w:rsid w:val="00295D43"/>
    <w:rsid w:val="00296227"/>
    <w:rsid w:val="00296843"/>
    <w:rsid w:val="00296A5A"/>
    <w:rsid w:val="00296F44"/>
    <w:rsid w:val="0029712A"/>
    <w:rsid w:val="0029777D"/>
    <w:rsid w:val="002A0393"/>
    <w:rsid w:val="002A0535"/>
    <w:rsid w:val="002A055E"/>
    <w:rsid w:val="002A05CB"/>
    <w:rsid w:val="002A0C43"/>
    <w:rsid w:val="002A0D49"/>
    <w:rsid w:val="002A1D4E"/>
    <w:rsid w:val="002A208B"/>
    <w:rsid w:val="002A2652"/>
    <w:rsid w:val="002A2869"/>
    <w:rsid w:val="002A2B33"/>
    <w:rsid w:val="002A3640"/>
    <w:rsid w:val="002A4346"/>
    <w:rsid w:val="002A4A95"/>
    <w:rsid w:val="002A513F"/>
    <w:rsid w:val="002A5434"/>
    <w:rsid w:val="002A6857"/>
    <w:rsid w:val="002A6AF0"/>
    <w:rsid w:val="002A6F30"/>
    <w:rsid w:val="002A708E"/>
    <w:rsid w:val="002A7362"/>
    <w:rsid w:val="002A73FD"/>
    <w:rsid w:val="002A796D"/>
    <w:rsid w:val="002A7C05"/>
    <w:rsid w:val="002B0430"/>
    <w:rsid w:val="002B0607"/>
    <w:rsid w:val="002B0A1F"/>
    <w:rsid w:val="002B11B1"/>
    <w:rsid w:val="002B1778"/>
    <w:rsid w:val="002B24AE"/>
    <w:rsid w:val="002B24D6"/>
    <w:rsid w:val="002B3B94"/>
    <w:rsid w:val="002B418D"/>
    <w:rsid w:val="002B44E9"/>
    <w:rsid w:val="002B4BD7"/>
    <w:rsid w:val="002B4D1A"/>
    <w:rsid w:val="002B4E33"/>
    <w:rsid w:val="002B50AB"/>
    <w:rsid w:val="002B6957"/>
    <w:rsid w:val="002B7228"/>
    <w:rsid w:val="002B7319"/>
    <w:rsid w:val="002B7EC4"/>
    <w:rsid w:val="002C120F"/>
    <w:rsid w:val="002C12CD"/>
    <w:rsid w:val="002C143E"/>
    <w:rsid w:val="002C14C5"/>
    <w:rsid w:val="002C19A0"/>
    <w:rsid w:val="002C21C4"/>
    <w:rsid w:val="002C27CB"/>
    <w:rsid w:val="002C295B"/>
    <w:rsid w:val="002C2A33"/>
    <w:rsid w:val="002C2F44"/>
    <w:rsid w:val="002C315D"/>
    <w:rsid w:val="002C324C"/>
    <w:rsid w:val="002C3295"/>
    <w:rsid w:val="002C3D3B"/>
    <w:rsid w:val="002C41E6"/>
    <w:rsid w:val="002C4E39"/>
    <w:rsid w:val="002C4F32"/>
    <w:rsid w:val="002C507A"/>
    <w:rsid w:val="002C5121"/>
    <w:rsid w:val="002C5219"/>
    <w:rsid w:val="002C607C"/>
    <w:rsid w:val="002C691E"/>
    <w:rsid w:val="002C6EE7"/>
    <w:rsid w:val="002C74AB"/>
    <w:rsid w:val="002C74CF"/>
    <w:rsid w:val="002C76CE"/>
    <w:rsid w:val="002C7AC8"/>
    <w:rsid w:val="002C7D47"/>
    <w:rsid w:val="002D0045"/>
    <w:rsid w:val="002D05B0"/>
    <w:rsid w:val="002D071A"/>
    <w:rsid w:val="002D12A0"/>
    <w:rsid w:val="002D1382"/>
    <w:rsid w:val="002D1409"/>
    <w:rsid w:val="002D18E5"/>
    <w:rsid w:val="002D1E53"/>
    <w:rsid w:val="002D2609"/>
    <w:rsid w:val="002D2856"/>
    <w:rsid w:val="002D3212"/>
    <w:rsid w:val="002D34B2"/>
    <w:rsid w:val="002D3683"/>
    <w:rsid w:val="002D46A6"/>
    <w:rsid w:val="002D48B0"/>
    <w:rsid w:val="002D5A72"/>
    <w:rsid w:val="002D5B1F"/>
    <w:rsid w:val="002D5B37"/>
    <w:rsid w:val="002D5EA4"/>
    <w:rsid w:val="002D5F0E"/>
    <w:rsid w:val="002D621E"/>
    <w:rsid w:val="002D699A"/>
    <w:rsid w:val="002D7223"/>
    <w:rsid w:val="002D7637"/>
    <w:rsid w:val="002E05B5"/>
    <w:rsid w:val="002E0E4E"/>
    <w:rsid w:val="002E1004"/>
    <w:rsid w:val="002E17F2"/>
    <w:rsid w:val="002E1F75"/>
    <w:rsid w:val="002E22E4"/>
    <w:rsid w:val="002E2611"/>
    <w:rsid w:val="002E2BF6"/>
    <w:rsid w:val="002E3B8B"/>
    <w:rsid w:val="002E42E5"/>
    <w:rsid w:val="002E4650"/>
    <w:rsid w:val="002E4B05"/>
    <w:rsid w:val="002E4EF1"/>
    <w:rsid w:val="002E5096"/>
    <w:rsid w:val="002E5793"/>
    <w:rsid w:val="002E6640"/>
    <w:rsid w:val="002E6723"/>
    <w:rsid w:val="002E69C9"/>
    <w:rsid w:val="002E6BFF"/>
    <w:rsid w:val="002E7153"/>
    <w:rsid w:val="002E7CAE"/>
    <w:rsid w:val="002E7F2B"/>
    <w:rsid w:val="002F0228"/>
    <w:rsid w:val="002F0330"/>
    <w:rsid w:val="002F0533"/>
    <w:rsid w:val="002F13BB"/>
    <w:rsid w:val="002F22CE"/>
    <w:rsid w:val="002F2771"/>
    <w:rsid w:val="002F2D44"/>
    <w:rsid w:val="002F2DBE"/>
    <w:rsid w:val="002F2FE4"/>
    <w:rsid w:val="002F3279"/>
    <w:rsid w:val="002F3487"/>
    <w:rsid w:val="002F35CE"/>
    <w:rsid w:val="002F37A9"/>
    <w:rsid w:val="002F38A0"/>
    <w:rsid w:val="002F4D90"/>
    <w:rsid w:val="002F5000"/>
    <w:rsid w:val="002F5747"/>
    <w:rsid w:val="002F5F46"/>
    <w:rsid w:val="002F6098"/>
    <w:rsid w:val="002F637F"/>
    <w:rsid w:val="002F6466"/>
    <w:rsid w:val="002F657F"/>
    <w:rsid w:val="002F6ECC"/>
    <w:rsid w:val="002F7A83"/>
    <w:rsid w:val="003000A0"/>
    <w:rsid w:val="00300168"/>
    <w:rsid w:val="003005DD"/>
    <w:rsid w:val="00300D42"/>
    <w:rsid w:val="0030122E"/>
    <w:rsid w:val="00301427"/>
    <w:rsid w:val="00301CE6"/>
    <w:rsid w:val="00301E5A"/>
    <w:rsid w:val="0030256B"/>
    <w:rsid w:val="0030299E"/>
    <w:rsid w:val="00303C6E"/>
    <w:rsid w:val="003046D6"/>
    <w:rsid w:val="00304862"/>
    <w:rsid w:val="00304DA7"/>
    <w:rsid w:val="0030501F"/>
    <w:rsid w:val="00305987"/>
    <w:rsid w:val="003063F7"/>
    <w:rsid w:val="00306999"/>
    <w:rsid w:val="003069CD"/>
    <w:rsid w:val="00306A4E"/>
    <w:rsid w:val="00306BFE"/>
    <w:rsid w:val="00306DF7"/>
    <w:rsid w:val="003074F5"/>
    <w:rsid w:val="0030760D"/>
    <w:rsid w:val="00307AFC"/>
    <w:rsid w:val="00307BA1"/>
    <w:rsid w:val="00310951"/>
    <w:rsid w:val="003114ED"/>
    <w:rsid w:val="00311533"/>
    <w:rsid w:val="00311702"/>
    <w:rsid w:val="00311E82"/>
    <w:rsid w:val="00312329"/>
    <w:rsid w:val="00313D75"/>
    <w:rsid w:val="00313FD6"/>
    <w:rsid w:val="003143BD"/>
    <w:rsid w:val="00314999"/>
    <w:rsid w:val="00314FD2"/>
    <w:rsid w:val="00315363"/>
    <w:rsid w:val="003154C1"/>
    <w:rsid w:val="00316A20"/>
    <w:rsid w:val="003171CD"/>
    <w:rsid w:val="003203ED"/>
    <w:rsid w:val="003206B7"/>
    <w:rsid w:val="00320BC8"/>
    <w:rsid w:val="00321508"/>
    <w:rsid w:val="00321550"/>
    <w:rsid w:val="00321746"/>
    <w:rsid w:val="00321830"/>
    <w:rsid w:val="003219BC"/>
    <w:rsid w:val="00321F8B"/>
    <w:rsid w:val="00322775"/>
    <w:rsid w:val="00322AEB"/>
    <w:rsid w:val="00322C9F"/>
    <w:rsid w:val="00322E42"/>
    <w:rsid w:val="003236BD"/>
    <w:rsid w:val="003240B0"/>
    <w:rsid w:val="003241F3"/>
    <w:rsid w:val="00324AAD"/>
    <w:rsid w:val="00324D23"/>
    <w:rsid w:val="003257F9"/>
    <w:rsid w:val="00326126"/>
    <w:rsid w:val="00326E4F"/>
    <w:rsid w:val="00326EB7"/>
    <w:rsid w:val="0032768E"/>
    <w:rsid w:val="0033043C"/>
    <w:rsid w:val="00330EB5"/>
    <w:rsid w:val="00330F00"/>
    <w:rsid w:val="00331751"/>
    <w:rsid w:val="0033230B"/>
    <w:rsid w:val="0033232F"/>
    <w:rsid w:val="003328E0"/>
    <w:rsid w:val="00333BAD"/>
    <w:rsid w:val="003340D0"/>
    <w:rsid w:val="003341C5"/>
    <w:rsid w:val="00334401"/>
    <w:rsid w:val="00334579"/>
    <w:rsid w:val="00334D7D"/>
    <w:rsid w:val="0033501A"/>
    <w:rsid w:val="0033539A"/>
    <w:rsid w:val="00335858"/>
    <w:rsid w:val="00335AA2"/>
    <w:rsid w:val="00335BE2"/>
    <w:rsid w:val="003362CB"/>
    <w:rsid w:val="003366E1"/>
    <w:rsid w:val="00336BDA"/>
    <w:rsid w:val="00337268"/>
    <w:rsid w:val="00337717"/>
    <w:rsid w:val="00337D9F"/>
    <w:rsid w:val="00340081"/>
    <w:rsid w:val="00340151"/>
    <w:rsid w:val="003402DC"/>
    <w:rsid w:val="003403F1"/>
    <w:rsid w:val="0034047B"/>
    <w:rsid w:val="0034109E"/>
    <w:rsid w:val="003411FB"/>
    <w:rsid w:val="003414B8"/>
    <w:rsid w:val="0034188B"/>
    <w:rsid w:val="003420A9"/>
    <w:rsid w:val="003428BD"/>
    <w:rsid w:val="003428D8"/>
    <w:rsid w:val="00342B8F"/>
    <w:rsid w:val="00342BD7"/>
    <w:rsid w:val="00342EA3"/>
    <w:rsid w:val="00343C90"/>
    <w:rsid w:val="00344503"/>
    <w:rsid w:val="0034471E"/>
    <w:rsid w:val="00344843"/>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7D1"/>
    <w:rsid w:val="003508EF"/>
    <w:rsid w:val="00351916"/>
    <w:rsid w:val="00351E80"/>
    <w:rsid w:val="00351F6D"/>
    <w:rsid w:val="003524B5"/>
    <w:rsid w:val="00352857"/>
    <w:rsid w:val="00352B6F"/>
    <w:rsid w:val="0035317A"/>
    <w:rsid w:val="00353528"/>
    <w:rsid w:val="00353B50"/>
    <w:rsid w:val="00354340"/>
    <w:rsid w:val="00354A91"/>
    <w:rsid w:val="00355A9F"/>
    <w:rsid w:val="0035624F"/>
    <w:rsid w:val="00356B19"/>
    <w:rsid w:val="003570B2"/>
    <w:rsid w:val="00357380"/>
    <w:rsid w:val="00357F42"/>
    <w:rsid w:val="003602D9"/>
    <w:rsid w:val="003604CE"/>
    <w:rsid w:val="003606E9"/>
    <w:rsid w:val="00360701"/>
    <w:rsid w:val="003609FF"/>
    <w:rsid w:val="00361D54"/>
    <w:rsid w:val="00361D5C"/>
    <w:rsid w:val="003620A6"/>
    <w:rsid w:val="00363284"/>
    <w:rsid w:val="003639D9"/>
    <w:rsid w:val="00363F51"/>
    <w:rsid w:val="003641E9"/>
    <w:rsid w:val="00364AAC"/>
    <w:rsid w:val="00365697"/>
    <w:rsid w:val="00365CD1"/>
    <w:rsid w:val="00365F64"/>
    <w:rsid w:val="003663CF"/>
    <w:rsid w:val="00366691"/>
    <w:rsid w:val="00367B20"/>
    <w:rsid w:val="00367FB0"/>
    <w:rsid w:val="0037078A"/>
    <w:rsid w:val="00370894"/>
    <w:rsid w:val="003709C0"/>
    <w:rsid w:val="00370E47"/>
    <w:rsid w:val="003714EB"/>
    <w:rsid w:val="00371AEE"/>
    <w:rsid w:val="00373120"/>
    <w:rsid w:val="00373638"/>
    <w:rsid w:val="003742AC"/>
    <w:rsid w:val="00374EA0"/>
    <w:rsid w:val="00375236"/>
    <w:rsid w:val="003756A9"/>
    <w:rsid w:val="00375917"/>
    <w:rsid w:val="00375974"/>
    <w:rsid w:val="00375EB2"/>
    <w:rsid w:val="00376489"/>
    <w:rsid w:val="00376836"/>
    <w:rsid w:val="00376DDF"/>
    <w:rsid w:val="00377511"/>
    <w:rsid w:val="00377686"/>
    <w:rsid w:val="00377AE2"/>
    <w:rsid w:val="00377CE1"/>
    <w:rsid w:val="00380773"/>
    <w:rsid w:val="003808C2"/>
    <w:rsid w:val="003814D9"/>
    <w:rsid w:val="003816B2"/>
    <w:rsid w:val="00381F41"/>
    <w:rsid w:val="00382356"/>
    <w:rsid w:val="0038289E"/>
    <w:rsid w:val="00382CED"/>
    <w:rsid w:val="003830F3"/>
    <w:rsid w:val="0038397A"/>
    <w:rsid w:val="00383A5A"/>
    <w:rsid w:val="00383A5D"/>
    <w:rsid w:val="0038457A"/>
    <w:rsid w:val="003847C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3FE0"/>
    <w:rsid w:val="003940FC"/>
    <w:rsid w:val="00394129"/>
    <w:rsid w:val="003941EE"/>
    <w:rsid w:val="0039464C"/>
    <w:rsid w:val="003946C6"/>
    <w:rsid w:val="003946C9"/>
    <w:rsid w:val="003949D5"/>
    <w:rsid w:val="00394D07"/>
    <w:rsid w:val="00394F3F"/>
    <w:rsid w:val="00395120"/>
    <w:rsid w:val="0039517E"/>
    <w:rsid w:val="00395183"/>
    <w:rsid w:val="00395184"/>
    <w:rsid w:val="00395252"/>
    <w:rsid w:val="003956E7"/>
    <w:rsid w:val="00395841"/>
    <w:rsid w:val="00397504"/>
    <w:rsid w:val="0039776C"/>
    <w:rsid w:val="003977EC"/>
    <w:rsid w:val="00397AF7"/>
    <w:rsid w:val="003A03CA"/>
    <w:rsid w:val="003A04B3"/>
    <w:rsid w:val="003A0803"/>
    <w:rsid w:val="003A0FEA"/>
    <w:rsid w:val="003A12B3"/>
    <w:rsid w:val="003A1335"/>
    <w:rsid w:val="003A1341"/>
    <w:rsid w:val="003A197B"/>
    <w:rsid w:val="003A2223"/>
    <w:rsid w:val="003A2A0F"/>
    <w:rsid w:val="003A3B74"/>
    <w:rsid w:val="003A45A1"/>
    <w:rsid w:val="003A46FE"/>
    <w:rsid w:val="003A4E99"/>
    <w:rsid w:val="003A5444"/>
    <w:rsid w:val="003A549B"/>
    <w:rsid w:val="003A5572"/>
    <w:rsid w:val="003A5B0A"/>
    <w:rsid w:val="003A6107"/>
    <w:rsid w:val="003A6BAC"/>
    <w:rsid w:val="003A70A4"/>
    <w:rsid w:val="003A71DC"/>
    <w:rsid w:val="003A7221"/>
    <w:rsid w:val="003A7AE2"/>
    <w:rsid w:val="003A7C9C"/>
    <w:rsid w:val="003A7DA5"/>
    <w:rsid w:val="003A7EF3"/>
    <w:rsid w:val="003B0025"/>
    <w:rsid w:val="003B0D3A"/>
    <w:rsid w:val="003B12AB"/>
    <w:rsid w:val="003B1526"/>
    <w:rsid w:val="003B159C"/>
    <w:rsid w:val="003B1BA9"/>
    <w:rsid w:val="003B2ADF"/>
    <w:rsid w:val="003B369F"/>
    <w:rsid w:val="003B36A3"/>
    <w:rsid w:val="003B3A71"/>
    <w:rsid w:val="003B64BB"/>
    <w:rsid w:val="003B688F"/>
    <w:rsid w:val="003B6A9C"/>
    <w:rsid w:val="003B7FE5"/>
    <w:rsid w:val="003C0069"/>
    <w:rsid w:val="003C0CA2"/>
    <w:rsid w:val="003C0DA7"/>
    <w:rsid w:val="003C11C8"/>
    <w:rsid w:val="003C126A"/>
    <w:rsid w:val="003C19C8"/>
    <w:rsid w:val="003C1B26"/>
    <w:rsid w:val="003C2193"/>
    <w:rsid w:val="003C24D9"/>
    <w:rsid w:val="003C2702"/>
    <w:rsid w:val="003C2AB7"/>
    <w:rsid w:val="003C2F54"/>
    <w:rsid w:val="003C30E1"/>
    <w:rsid w:val="003C33B6"/>
    <w:rsid w:val="003C40CB"/>
    <w:rsid w:val="003C51D9"/>
    <w:rsid w:val="003C597B"/>
    <w:rsid w:val="003C5996"/>
    <w:rsid w:val="003C5D74"/>
    <w:rsid w:val="003C61A4"/>
    <w:rsid w:val="003C625F"/>
    <w:rsid w:val="003C662E"/>
    <w:rsid w:val="003C67E0"/>
    <w:rsid w:val="003C68CA"/>
    <w:rsid w:val="003C6A28"/>
    <w:rsid w:val="003C6C99"/>
    <w:rsid w:val="003C6F09"/>
    <w:rsid w:val="003C7300"/>
    <w:rsid w:val="003C734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EE8"/>
    <w:rsid w:val="003D1FA1"/>
    <w:rsid w:val="003D2478"/>
    <w:rsid w:val="003D2718"/>
    <w:rsid w:val="003D2952"/>
    <w:rsid w:val="003D2E42"/>
    <w:rsid w:val="003D361E"/>
    <w:rsid w:val="003D3C45"/>
    <w:rsid w:val="003D3FA4"/>
    <w:rsid w:val="003D53D8"/>
    <w:rsid w:val="003D56DB"/>
    <w:rsid w:val="003D58B9"/>
    <w:rsid w:val="003D5B1F"/>
    <w:rsid w:val="003D5DAB"/>
    <w:rsid w:val="003D6189"/>
    <w:rsid w:val="003D6279"/>
    <w:rsid w:val="003D730F"/>
    <w:rsid w:val="003D7A8F"/>
    <w:rsid w:val="003D7E47"/>
    <w:rsid w:val="003D7E68"/>
    <w:rsid w:val="003E0152"/>
    <w:rsid w:val="003E0BD7"/>
    <w:rsid w:val="003E15FA"/>
    <w:rsid w:val="003E2250"/>
    <w:rsid w:val="003E2841"/>
    <w:rsid w:val="003E2E30"/>
    <w:rsid w:val="003E37B6"/>
    <w:rsid w:val="003E38F7"/>
    <w:rsid w:val="003E454E"/>
    <w:rsid w:val="003E4606"/>
    <w:rsid w:val="003E4711"/>
    <w:rsid w:val="003E4808"/>
    <w:rsid w:val="003E4F71"/>
    <w:rsid w:val="003E55E4"/>
    <w:rsid w:val="003E5C51"/>
    <w:rsid w:val="003E62F1"/>
    <w:rsid w:val="003E66C1"/>
    <w:rsid w:val="003E701C"/>
    <w:rsid w:val="003E733F"/>
    <w:rsid w:val="003E74E3"/>
    <w:rsid w:val="003E7ED0"/>
    <w:rsid w:val="003F0430"/>
    <w:rsid w:val="003F05C7"/>
    <w:rsid w:val="003F0898"/>
    <w:rsid w:val="003F0AB1"/>
    <w:rsid w:val="003F0BA3"/>
    <w:rsid w:val="003F0F8C"/>
    <w:rsid w:val="003F12C7"/>
    <w:rsid w:val="003F154B"/>
    <w:rsid w:val="003F1803"/>
    <w:rsid w:val="003F2047"/>
    <w:rsid w:val="003F27DF"/>
    <w:rsid w:val="003F2937"/>
    <w:rsid w:val="003F2CD4"/>
    <w:rsid w:val="003F30C4"/>
    <w:rsid w:val="003F3385"/>
    <w:rsid w:val="003F379D"/>
    <w:rsid w:val="003F3B57"/>
    <w:rsid w:val="003F3D0E"/>
    <w:rsid w:val="003F4657"/>
    <w:rsid w:val="003F4727"/>
    <w:rsid w:val="003F53E0"/>
    <w:rsid w:val="003F563A"/>
    <w:rsid w:val="003F670D"/>
    <w:rsid w:val="003F6BBE"/>
    <w:rsid w:val="003F721E"/>
    <w:rsid w:val="004000E8"/>
    <w:rsid w:val="004001B6"/>
    <w:rsid w:val="00400E45"/>
    <w:rsid w:val="00401ADC"/>
    <w:rsid w:val="00401E60"/>
    <w:rsid w:val="00401EBC"/>
    <w:rsid w:val="0040235E"/>
    <w:rsid w:val="00402852"/>
    <w:rsid w:val="004029FB"/>
    <w:rsid w:val="00402E2B"/>
    <w:rsid w:val="00402E6B"/>
    <w:rsid w:val="004042A4"/>
    <w:rsid w:val="0040512B"/>
    <w:rsid w:val="00405CA5"/>
    <w:rsid w:val="00407033"/>
    <w:rsid w:val="00407CD3"/>
    <w:rsid w:val="00410134"/>
    <w:rsid w:val="00410607"/>
    <w:rsid w:val="00410B72"/>
    <w:rsid w:val="00410C52"/>
    <w:rsid w:val="00410F18"/>
    <w:rsid w:val="00411161"/>
    <w:rsid w:val="00411203"/>
    <w:rsid w:val="00411EA5"/>
    <w:rsid w:val="00412372"/>
    <w:rsid w:val="0041263E"/>
    <w:rsid w:val="00412F37"/>
    <w:rsid w:val="004135C0"/>
    <w:rsid w:val="00413AAC"/>
    <w:rsid w:val="00413DBC"/>
    <w:rsid w:val="00413E92"/>
    <w:rsid w:val="00414F6A"/>
    <w:rsid w:val="00415A0D"/>
    <w:rsid w:val="00420037"/>
    <w:rsid w:val="0042031C"/>
    <w:rsid w:val="00420714"/>
    <w:rsid w:val="00420B21"/>
    <w:rsid w:val="00421105"/>
    <w:rsid w:val="00421335"/>
    <w:rsid w:val="0042296C"/>
    <w:rsid w:val="00422AA4"/>
    <w:rsid w:val="00422C6E"/>
    <w:rsid w:val="00423126"/>
    <w:rsid w:val="00423340"/>
    <w:rsid w:val="0042351B"/>
    <w:rsid w:val="004242F4"/>
    <w:rsid w:val="0042454B"/>
    <w:rsid w:val="00424E30"/>
    <w:rsid w:val="0042513A"/>
    <w:rsid w:val="0042533D"/>
    <w:rsid w:val="00425803"/>
    <w:rsid w:val="00425A5C"/>
    <w:rsid w:val="00425BAE"/>
    <w:rsid w:val="004262B8"/>
    <w:rsid w:val="0042647C"/>
    <w:rsid w:val="00426B0A"/>
    <w:rsid w:val="00427248"/>
    <w:rsid w:val="0042774C"/>
    <w:rsid w:val="00427D0B"/>
    <w:rsid w:val="00430D2D"/>
    <w:rsid w:val="00430EA7"/>
    <w:rsid w:val="00430EF5"/>
    <w:rsid w:val="004312A8"/>
    <w:rsid w:val="00431353"/>
    <w:rsid w:val="00431510"/>
    <w:rsid w:val="004315A6"/>
    <w:rsid w:val="0043205F"/>
    <w:rsid w:val="004321CD"/>
    <w:rsid w:val="00432871"/>
    <w:rsid w:val="0043290F"/>
    <w:rsid w:val="00432A28"/>
    <w:rsid w:val="00432CF6"/>
    <w:rsid w:val="00433FD0"/>
    <w:rsid w:val="00434336"/>
    <w:rsid w:val="00434F74"/>
    <w:rsid w:val="00435037"/>
    <w:rsid w:val="0043510C"/>
    <w:rsid w:val="00435ABC"/>
    <w:rsid w:val="00435BB2"/>
    <w:rsid w:val="0043600D"/>
    <w:rsid w:val="004362AE"/>
    <w:rsid w:val="004362B3"/>
    <w:rsid w:val="00436A2A"/>
    <w:rsid w:val="00436C8A"/>
    <w:rsid w:val="00436D1F"/>
    <w:rsid w:val="00436F57"/>
    <w:rsid w:val="00437447"/>
    <w:rsid w:val="00440060"/>
    <w:rsid w:val="00440267"/>
    <w:rsid w:val="00440609"/>
    <w:rsid w:val="00440C07"/>
    <w:rsid w:val="00440E02"/>
    <w:rsid w:val="00441825"/>
    <w:rsid w:val="00441A92"/>
    <w:rsid w:val="00441E1A"/>
    <w:rsid w:val="00442185"/>
    <w:rsid w:val="00442205"/>
    <w:rsid w:val="004426D8"/>
    <w:rsid w:val="00442BF1"/>
    <w:rsid w:val="00442DBE"/>
    <w:rsid w:val="004431DC"/>
    <w:rsid w:val="00443618"/>
    <w:rsid w:val="00444091"/>
    <w:rsid w:val="004447B9"/>
    <w:rsid w:val="00444B4D"/>
    <w:rsid w:val="00444E3D"/>
    <w:rsid w:val="00444F56"/>
    <w:rsid w:val="00445688"/>
    <w:rsid w:val="004458C7"/>
    <w:rsid w:val="004459AF"/>
    <w:rsid w:val="00445CF8"/>
    <w:rsid w:val="00445EAF"/>
    <w:rsid w:val="004463FA"/>
    <w:rsid w:val="00446488"/>
    <w:rsid w:val="00446D0D"/>
    <w:rsid w:val="00447398"/>
    <w:rsid w:val="00447623"/>
    <w:rsid w:val="0045032A"/>
    <w:rsid w:val="0045087D"/>
    <w:rsid w:val="00450C23"/>
    <w:rsid w:val="00451592"/>
    <w:rsid w:val="004517AA"/>
    <w:rsid w:val="00451924"/>
    <w:rsid w:val="00451AA1"/>
    <w:rsid w:val="0045230F"/>
    <w:rsid w:val="004523B1"/>
    <w:rsid w:val="00452CAC"/>
    <w:rsid w:val="00452D7E"/>
    <w:rsid w:val="00454917"/>
    <w:rsid w:val="00454B90"/>
    <w:rsid w:val="00454E55"/>
    <w:rsid w:val="00454FA1"/>
    <w:rsid w:val="00454FAF"/>
    <w:rsid w:val="00455682"/>
    <w:rsid w:val="00455F35"/>
    <w:rsid w:val="00456189"/>
    <w:rsid w:val="0045635F"/>
    <w:rsid w:val="00456569"/>
    <w:rsid w:val="0045687F"/>
    <w:rsid w:val="004571E1"/>
    <w:rsid w:val="004572FF"/>
    <w:rsid w:val="00457537"/>
    <w:rsid w:val="00457565"/>
    <w:rsid w:val="00457790"/>
    <w:rsid w:val="00457B71"/>
    <w:rsid w:val="00457C36"/>
    <w:rsid w:val="00457C5E"/>
    <w:rsid w:val="00457FFE"/>
    <w:rsid w:val="0046003E"/>
    <w:rsid w:val="00460550"/>
    <w:rsid w:val="004605FD"/>
    <w:rsid w:val="00460684"/>
    <w:rsid w:val="004609DB"/>
    <w:rsid w:val="00460BA9"/>
    <w:rsid w:val="00460EF2"/>
    <w:rsid w:val="00461109"/>
    <w:rsid w:val="00461840"/>
    <w:rsid w:val="00461BDF"/>
    <w:rsid w:val="00461D3B"/>
    <w:rsid w:val="00461D85"/>
    <w:rsid w:val="00462AE2"/>
    <w:rsid w:val="00463105"/>
    <w:rsid w:val="00463277"/>
    <w:rsid w:val="00463417"/>
    <w:rsid w:val="00464454"/>
    <w:rsid w:val="00464562"/>
    <w:rsid w:val="00464A39"/>
    <w:rsid w:val="0046513A"/>
    <w:rsid w:val="004651EF"/>
    <w:rsid w:val="00466639"/>
    <w:rsid w:val="004668ED"/>
    <w:rsid w:val="004669E2"/>
    <w:rsid w:val="0046750D"/>
    <w:rsid w:val="00467511"/>
    <w:rsid w:val="004676FC"/>
    <w:rsid w:val="00470018"/>
    <w:rsid w:val="00470C31"/>
    <w:rsid w:val="00470F76"/>
    <w:rsid w:val="004711D9"/>
    <w:rsid w:val="004717F9"/>
    <w:rsid w:val="00471B07"/>
    <w:rsid w:val="00471B14"/>
    <w:rsid w:val="00471B2A"/>
    <w:rsid w:val="00471DE0"/>
    <w:rsid w:val="004734D0"/>
    <w:rsid w:val="004743CA"/>
    <w:rsid w:val="004747AC"/>
    <w:rsid w:val="00474CE3"/>
    <w:rsid w:val="0047556B"/>
    <w:rsid w:val="004757DC"/>
    <w:rsid w:val="00475F7F"/>
    <w:rsid w:val="004763FA"/>
    <w:rsid w:val="00476C6D"/>
    <w:rsid w:val="00476F99"/>
    <w:rsid w:val="004776D1"/>
    <w:rsid w:val="00477768"/>
    <w:rsid w:val="0048122E"/>
    <w:rsid w:val="00481559"/>
    <w:rsid w:val="0048209E"/>
    <w:rsid w:val="004825F4"/>
    <w:rsid w:val="00482DFC"/>
    <w:rsid w:val="00482E70"/>
    <w:rsid w:val="00483441"/>
    <w:rsid w:val="0048537D"/>
    <w:rsid w:val="00485F73"/>
    <w:rsid w:val="004870EC"/>
    <w:rsid w:val="00487EE5"/>
    <w:rsid w:val="00490474"/>
    <w:rsid w:val="00490AE5"/>
    <w:rsid w:val="0049146C"/>
    <w:rsid w:val="00491557"/>
    <w:rsid w:val="0049178E"/>
    <w:rsid w:val="00491797"/>
    <w:rsid w:val="0049224F"/>
    <w:rsid w:val="004926B2"/>
    <w:rsid w:val="004927A4"/>
    <w:rsid w:val="004928D1"/>
    <w:rsid w:val="00492B08"/>
    <w:rsid w:val="00492BC5"/>
    <w:rsid w:val="00492BD5"/>
    <w:rsid w:val="00492E83"/>
    <w:rsid w:val="0049319B"/>
    <w:rsid w:val="00493E7E"/>
    <w:rsid w:val="00494A1D"/>
    <w:rsid w:val="00494B71"/>
    <w:rsid w:val="00494C6E"/>
    <w:rsid w:val="00495C8F"/>
    <w:rsid w:val="00495EAA"/>
    <w:rsid w:val="0049627B"/>
    <w:rsid w:val="004964F1"/>
    <w:rsid w:val="004969EF"/>
    <w:rsid w:val="00496A0E"/>
    <w:rsid w:val="00496ABB"/>
    <w:rsid w:val="00496B70"/>
    <w:rsid w:val="00497049"/>
    <w:rsid w:val="00497595"/>
    <w:rsid w:val="004A0CA1"/>
    <w:rsid w:val="004A0F44"/>
    <w:rsid w:val="004A13E3"/>
    <w:rsid w:val="004A16BC"/>
    <w:rsid w:val="004A1B07"/>
    <w:rsid w:val="004A207C"/>
    <w:rsid w:val="004A2210"/>
    <w:rsid w:val="004A22F4"/>
    <w:rsid w:val="004A2B94"/>
    <w:rsid w:val="004A2F67"/>
    <w:rsid w:val="004A38F6"/>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A7BA4"/>
    <w:rsid w:val="004A7F7A"/>
    <w:rsid w:val="004B016F"/>
    <w:rsid w:val="004B03FF"/>
    <w:rsid w:val="004B0A09"/>
    <w:rsid w:val="004B1435"/>
    <w:rsid w:val="004B1D8C"/>
    <w:rsid w:val="004B237A"/>
    <w:rsid w:val="004B24D8"/>
    <w:rsid w:val="004B2C44"/>
    <w:rsid w:val="004B39EC"/>
    <w:rsid w:val="004B3CF0"/>
    <w:rsid w:val="004B48C3"/>
    <w:rsid w:val="004B5A57"/>
    <w:rsid w:val="004B5C65"/>
    <w:rsid w:val="004B5F09"/>
    <w:rsid w:val="004B61EC"/>
    <w:rsid w:val="004B6D08"/>
    <w:rsid w:val="004B6F6A"/>
    <w:rsid w:val="004B7308"/>
    <w:rsid w:val="004B75A3"/>
    <w:rsid w:val="004B790C"/>
    <w:rsid w:val="004B7943"/>
    <w:rsid w:val="004B7C0C"/>
    <w:rsid w:val="004C04AA"/>
    <w:rsid w:val="004C066A"/>
    <w:rsid w:val="004C0B0C"/>
    <w:rsid w:val="004C0F68"/>
    <w:rsid w:val="004C199B"/>
    <w:rsid w:val="004C1E70"/>
    <w:rsid w:val="004C2301"/>
    <w:rsid w:val="004C3146"/>
    <w:rsid w:val="004C3248"/>
    <w:rsid w:val="004C36D7"/>
    <w:rsid w:val="004C3898"/>
    <w:rsid w:val="004C3AF3"/>
    <w:rsid w:val="004C3E7C"/>
    <w:rsid w:val="004C401F"/>
    <w:rsid w:val="004C4765"/>
    <w:rsid w:val="004C5261"/>
    <w:rsid w:val="004C5521"/>
    <w:rsid w:val="004C5723"/>
    <w:rsid w:val="004C5777"/>
    <w:rsid w:val="004C579C"/>
    <w:rsid w:val="004C6181"/>
    <w:rsid w:val="004C64C8"/>
    <w:rsid w:val="004C7184"/>
    <w:rsid w:val="004C7EE6"/>
    <w:rsid w:val="004D0824"/>
    <w:rsid w:val="004D0A56"/>
    <w:rsid w:val="004D0B37"/>
    <w:rsid w:val="004D1422"/>
    <w:rsid w:val="004D1C68"/>
    <w:rsid w:val="004D1CF2"/>
    <w:rsid w:val="004D2167"/>
    <w:rsid w:val="004D2A01"/>
    <w:rsid w:val="004D2C8F"/>
    <w:rsid w:val="004D36B1"/>
    <w:rsid w:val="004D453F"/>
    <w:rsid w:val="004D4768"/>
    <w:rsid w:val="004D4F4C"/>
    <w:rsid w:val="004D7546"/>
    <w:rsid w:val="004D7EBD"/>
    <w:rsid w:val="004E0090"/>
    <w:rsid w:val="004E0103"/>
    <w:rsid w:val="004E0199"/>
    <w:rsid w:val="004E04B1"/>
    <w:rsid w:val="004E0B35"/>
    <w:rsid w:val="004E0CDD"/>
    <w:rsid w:val="004E0D8F"/>
    <w:rsid w:val="004E0FF9"/>
    <w:rsid w:val="004E121D"/>
    <w:rsid w:val="004E1F27"/>
    <w:rsid w:val="004E23B3"/>
    <w:rsid w:val="004E2680"/>
    <w:rsid w:val="004E28F9"/>
    <w:rsid w:val="004E2A2F"/>
    <w:rsid w:val="004E313C"/>
    <w:rsid w:val="004E3360"/>
    <w:rsid w:val="004E3FD2"/>
    <w:rsid w:val="004E462E"/>
    <w:rsid w:val="004E47FC"/>
    <w:rsid w:val="004E4B1C"/>
    <w:rsid w:val="004E56DC"/>
    <w:rsid w:val="004E6702"/>
    <w:rsid w:val="004E6B92"/>
    <w:rsid w:val="004E6EA7"/>
    <w:rsid w:val="004E76F4"/>
    <w:rsid w:val="004E7C66"/>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0F"/>
    <w:rsid w:val="004F4E32"/>
    <w:rsid w:val="004F5648"/>
    <w:rsid w:val="004F5FCA"/>
    <w:rsid w:val="004F61A9"/>
    <w:rsid w:val="004F62FA"/>
    <w:rsid w:val="004F654F"/>
    <w:rsid w:val="004F670D"/>
    <w:rsid w:val="004F7BEF"/>
    <w:rsid w:val="00500C63"/>
    <w:rsid w:val="00500DA0"/>
    <w:rsid w:val="00501053"/>
    <w:rsid w:val="0050110C"/>
    <w:rsid w:val="00501823"/>
    <w:rsid w:val="00501B88"/>
    <w:rsid w:val="00502109"/>
    <w:rsid w:val="0050233B"/>
    <w:rsid w:val="00503347"/>
    <w:rsid w:val="005034B0"/>
    <w:rsid w:val="0050381E"/>
    <w:rsid w:val="005045C8"/>
    <w:rsid w:val="005059E1"/>
    <w:rsid w:val="005063FA"/>
    <w:rsid w:val="00506557"/>
    <w:rsid w:val="0050677A"/>
    <w:rsid w:val="0050678A"/>
    <w:rsid w:val="00506CBD"/>
    <w:rsid w:val="00507204"/>
    <w:rsid w:val="005073FD"/>
    <w:rsid w:val="0050760F"/>
    <w:rsid w:val="0050783F"/>
    <w:rsid w:val="00507C11"/>
    <w:rsid w:val="0051014E"/>
    <w:rsid w:val="005106AE"/>
    <w:rsid w:val="005108D8"/>
    <w:rsid w:val="00510D34"/>
    <w:rsid w:val="005110F7"/>
    <w:rsid w:val="005116F9"/>
    <w:rsid w:val="005122E5"/>
    <w:rsid w:val="00512353"/>
    <w:rsid w:val="00512A5C"/>
    <w:rsid w:val="005130D5"/>
    <w:rsid w:val="00513514"/>
    <w:rsid w:val="00513E51"/>
    <w:rsid w:val="00513F94"/>
    <w:rsid w:val="005145FA"/>
    <w:rsid w:val="00514794"/>
    <w:rsid w:val="005147DB"/>
    <w:rsid w:val="005148CD"/>
    <w:rsid w:val="00514DBD"/>
    <w:rsid w:val="00514F32"/>
    <w:rsid w:val="005153A7"/>
    <w:rsid w:val="005154BB"/>
    <w:rsid w:val="00515CCA"/>
    <w:rsid w:val="00515F16"/>
    <w:rsid w:val="00516151"/>
    <w:rsid w:val="005167F5"/>
    <w:rsid w:val="005176E4"/>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7CA"/>
    <w:rsid w:val="00524E04"/>
    <w:rsid w:val="00524F8E"/>
    <w:rsid w:val="00526065"/>
    <w:rsid w:val="00526865"/>
    <w:rsid w:val="00526C9A"/>
    <w:rsid w:val="00526C9E"/>
    <w:rsid w:val="005270AE"/>
    <w:rsid w:val="005272BF"/>
    <w:rsid w:val="005273A8"/>
    <w:rsid w:val="0052759F"/>
    <w:rsid w:val="005279A5"/>
    <w:rsid w:val="00527A93"/>
    <w:rsid w:val="0053059E"/>
    <w:rsid w:val="005309DF"/>
    <w:rsid w:val="0053135F"/>
    <w:rsid w:val="00531C9B"/>
    <w:rsid w:val="005321F2"/>
    <w:rsid w:val="00532B22"/>
    <w:rsid w:val="005345F4"/>
    <w:rsid w:val="00534B59"/>
    <w:rsid w:val="005355E3"/>
    <w:rsid w:val="00536759"/>
    <w:rsid w:val="0053683B"/>
    <w:rsid w:val="00536E6F"/>
    <w:rsid w:val="00536E7D"/>
    <w:rsid w:val="005376AC"/>
    <w:rsid w:val="00537C62"/>
    <w:rsid w:val="00540293"/>
    <w:rsid w:val="0054135A"/>
    <w:rsid w:val="00541B1F"/>
    <w:rsid w:val="00541BB3"/>
    <w:rsid w:val="00542017"/>
    <w:rsid w:val="005447B4"/>
    <w:rsid w:val="0054491E"/>
    <w:rsid w:val="005454F4"/>
    <w:rsid w:val="00545DE8"/>
    <w:rsid w:val="00546131"/>
    <w:rsid w:val="005462F9"/>
    <w:rsid w:val="005466F7"/>
    <w:rsid w:val="00546970"/>
    <w:rsid w:val="00547053"/>
    <w:rsid w:val="0054745E"/>
    <w:rsid w:val="00547616"/>
    <w:rsid w:val="00547A38"/>
    <w:rsid w:val="00547A78"/>
    <w:rsid w:val="00547F24"/>
    <w:rsid w:val="0055015E"/>
    <w:rsid w:val="00550C02"/>
    <w:rsid w:val="00550CC8"/>
    <w:rsid w:val="005511A8"/>
    <w:rsid w:val="00551237"/>
    <w:rsid w:val="005514BF"/>
    <w:rsid w:val="0055198C"/>
    <w:rsid w:val="005526E3"/>
    <w:rsid w:val="005528CF"/>
    <w:rsid w:val="00552EE6"/>
    <w:rsid w:val="005533A0"/>
    <w:rsid w:val="00553F6B"/>
    <w:rsid w:val="00554799"/>
    <w:rsid w:val="005548CE"/>
    <w:rsid w:val="00554E19"/>
    <w:rsid w:val="00555976"/>
    <w:rsid w:val="00555B70"/>
    <w:rsid w:val="0055679B"/>
    <w:rsid w:val="00557B4A"/>
    <w:rsid w:val="005600E3"/>
    <w:rsid w:val="00560277"/>
    <w:rsid w:val="0056039A"/>
    <w:rsid w:val="00560CB5"/>
    <w:rsid w:val="00560D35"/>
    <w:rsid w:val="0056121F"/>
    <w:rsid w:val="00561513"/>
    <w:rsid w:val="00561ADB"/>
    <w:rsid w:val="005628D2"/>
    <w:rsid w:val="00562B16"/>
    <w:rsid w:val="00562F43"/>
    <w:rsid w:val="0056302B"/>
    <w:rsid w:val="00563432"/>
    <w:rsid w:val="00563B4D"/>
    <w:rsid w:val="0056418E"/>
    <w:rsid w:val="00564966"/>
    <w:rsid w:val="0056511F"/>
    <w:rsid w:val="00565509"/>
    <w:rsid w:val="00565EBA"/>
    <w:rsid w:val="00565F86"/>
    <w:rsid w:val="005660A6"/>
    <w:rsid w:val="005665AF"/>
    <w:rsid w:val="00566751"/>
    <w:rsid w:val="005672D6"/>
    <w:rsid w:val="00567DF2"/>
    <w:rsid w:val="00571094"/>
    <w:rsid w:val="00571A2E"/>
    <w:rsid w:val="00571B7C"/>
    <w:rsid w:val="00572505"/>
    <w:rsid w:val="00572719"/>
    <w:rsid w:val="00572724"/>
    <w:rsid w:val="005729D7"/>
    <w:rsid w:val="00572AAF"/>
    <w:rsid w:val="00572B0C"/>
    <w:rsid w:val="005734ED"/>
    <w:rsid w:val="00573885"/>
    <w:rsid w:val="00573C5A"/>
    <w:rsid w:val="00573CD0"/>
    <w:rsid w:val="00574F7C"/>
    <w:rsid w:val="0057506F"/>
    <w:rsid w:val="00575A8D"/>
    <w:rsid w:val="00577688"/>
    <w:rsid w:val="00577B5E"/>
    <w:rsid w:val="00577F69"/>
    <w:rsid w:val="005800A9"/>
    <w:rsid w:val="005802E6"/>
    <w:rsid w:val="00580F22"/>
    <w:rsid w:val="005818DE"/>
    <w:rsid w:val="00582533"/>
    <w:rsid w:val="00582809"/>
    <w:rsid w:val="005834F6"/>
    <w:rsid w:val="00583C54"/>
    <w:rsid w:val="00583D29"/>
    <w:rsid w:val="00583D36"/>
    <w:rsid w:val="00583F12"/>
    <w:rsid w:val="00584093"/>
    <w:rsid w:val="00585201"/>
    <w:rsid w:val="00585BDB"/>
    <w:rsid w:val="00585C44"/>
    <w:rsid w:val="00586071"/>
    <w:rsid w:val="00587058"/>
    <w:rsid w:val="0058732C"/>
    <w:rsid w:val="005875C5"/>
    <w:rsid w:val="0058798C"/>
    <w:rsid w:val="00587B3B"/>
    <w:rsid w:val="00587DF5"/>
    <w:rsid w:val="00590082"/>
    <w:rsid w:val="005900FA"/>
    <w:rsid w:val="00590378"/>
    <w:rsid w:val="00590E2F"/>
    <w:rsid w:val="00590F3A"/>
    <w:rsid w:val="00590F65"/>
    <w:rsid w:val="00590F8C"/>
    <w:rsid w:val="00591183"/>
    <w:rsid w:val="00591927"/>
    <w:rsid w:val="005935A4"/>
    <w:rsid w:val="00593E7C"/>
    <w:rsid w:val="0059418F"/>
    <w:rsid w:val="00594391"/>
    <w:rsid w:val="005948C2"/>
    <w:rsid w:val="00594B3A"/>
    <w:rsid w:val="00594CE9"/>
    <w:rsid w:val="00595764"/>
    <w:rsid w:val="00595DCA"/>
    <w:rsid w:val="00596391"/>
    <w:rsid w:val="005964EF"/>
    <w:rsid w:val="0059657C"/>
    <w:rsid w:val="00596B17"/>
    <w:rsid w:val="00596B6A"/>
    <w:rsid w:val="00597172"/>
    <w:rsid w:val="0059779B"/>
    <w:rsid w:val="005978F7"/>
    <w:rsid w:val="00597F27"/>
    <w:rsid w:val="005A00D8"/>
    <w:rsid w:val="005A05E1"/>
    <w:rsid w:val="005A062D"/>
    <w:rsid w:val="005A0AC1"/>
    <w:rsid w:val="005A14E2"/>
    <w:rsid w:val="005A1706"/>
    <w:rsid w:val="005A17DC"/>
    <w:rsid w:val="005A209A"/>
    <w:rsid w:val="005A2800"/>
    <w:rsid w:val="005A2B45"/>
    <w:rsid w:val="005A391C"/>
    <w:rsid w:val="005A42C4"/>
    <w:rsid w:val="005A44A0"/>
    <w:rsid w:val="005A44DB"/>
    <w:rsid w:val="005A4CEF"/>
    <w:rsid w:val="005A5148"/>
    <w:rsid w:val="005A5439"/>
    <w:rsid w:val="005A5F07"/>
    <w:rsid w:val="005A662D"/>
    <w:rsid w:val="005A6A59"/>
    <w:rsid w:val="005A6D2A"/>
    <w:rsid w:val="005A7045"/>
    <w:rsid w:val="005A7B3E"/>
    <w:rsid w:val="005B02AB"/>
    <w:rsid w:val="005B030D"/>
    <w:rsid w:val="005B04CD"/>
    <w:rsid w:val="005B087D"/>
    <w:rsid w:val="005B0AA3"/>
    <w:rsid w:val="005B0BFE"/>
    <w:rsid w:val="005B0E3C"/>
    <w:rsid w:val="005B1409"/>
    <w:rsid w:val="005B152C"/>
    <w:rsid w:val="005B1C3C"/>
    <w:rsid w:val="005B1E4D"/>
    <w:rsid w:val="005B2082"/>
    <w:rsid w:val="005B2658"/>
    <w:rsid w:val="005B3125"/>
    <w:rsid w:val="005B35D7"/>
    <w:rsid w:val="005B392A"/>
    <w:rsid w:val="005B3AA3"/>
    <w:rsid w:val="005B5632"/>
    <w:rsid w:val="005B5E96"/>
    <w:rsid w:val="005B6255"/>
    <w:rsid w:val="005B658F"/>
    <w:rsid w:val="005B67BA"/>
    <w:rsid w:val="005B6F83"/>
    <w:rsid w:val="005B7233"/>
    <w:rsid w:val="005B7FD1"/>
    <w:rsid w:val="005C03E9"/>
    <w:rsid w:val="005C0F27"/>
    <w:rsid w:val="005C1169"/>
    <w:rsid w:val="005C1209"/>
    <w:rsid w:val="005C16CC"/>
    <w:rsid w:val="005C19AA"/>
    <w:rsid w:val="005C336E"/>
    <w:rsid w:val="005C348A"/>
    <w:rsid w:val="005C4430"/>
    <w:rsid w:val="005C47D5"/>
    <w:rsid w:val="005C4DFA"/>
    <w:rsid w:val="005C5305"/>
    <w:rsid w:val="005C53F8"/>
    <w:rsid w:val="005C54D9"/>
    <w:rsid w:val="005C5C12"/>
    <w:rsid w:val="005C5D61"/>
    <w:rsid w:val="005C6111"/>
    <w:rsid w:val="005C635C"/>
    <w:rsid w:val="005C6933"/>
    <w:rsid w:val="005C74FB"/>
    <w:rsid w:val="005C7746"/>
    <w:rsid w:val="005D0C73"/>
    <w:rsid w:val="005D0D4A"/>
    <w:rsid w:val="005D1305"/>
    <w:rsid w:val="005D1602"/>
    <w:rsid w:val="005D1C48"/>
    <w:rsid w:val="005D1D2F"/>
    <w:rsid w:val="005D1F57"/>
    <w:rsid w:val="005D2002"/>
    <w:rsid w:val="005D3BCB"/>
    <w:rsid w:val="005D454F"/>
    <w:rsid w:val="005D5711"/>
    <w:rsid w:val="005D5714"/>
    <w:rsid w:val="005D5D54"/>
    <w:rsid w:val="005D5FE4"/>
    <w:rsid w:val="005D6020"/>
    <w:rsid w:val="005D6382"/>
    <w:rsid w:val="005D6CAC"/>
    <w:rsid w:val="005D6D4B"/>
    <w:rsid w:val="005D7098"/>
    <w:rsid w:val="005D70CC"/>
    <w:rsid w:val="005D715F"/>
    <w:rsid w:val="005D795E"/>
    <w:rsid w:val="005E1207"/>
    <w:rsid w:val="005E1DB9"/>
    <w:rsid w:val="005E27A7"/>
    <w:rsid w:val="005E282A"/>
    <w:rsid w:val="005E2963"/>
    <w:rsid w:val="005E2994"/>
    <w:rsid w:val="005E2BF2"/>
    <w:rsid w:val="005E346A"/>
    <w:rsid w:val="005E359D"/>
    <w:rsid w:val="005E385F"/>
    <w:rsid w:val="005E467A"/>
    <w:rsid w:val="005E49ED"/>
    <w:rsid w:val="005E4C2E"/>
    <w:rsid w:val="005E5046"/>
    <w:rsid w:val="005E53E0"/>
    <w:rsid w:val="005E548D"/>
    <w:rsid w:val="005E5B22"/>
    <w:rsid w:val="005E5B81"/>
    <w:rsid w:val="005E60DD"/>
    <w:rsid w:val="005E67D2"/>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5F7E9D"/>
    <w:rsid w:val="0060017F"/>
    <w:rsid w:val="006002BD"/>
    <w:rsid w:val="0060130A"/>
    <w:rsid w:val="00602532"/>
    <w:rsid w:val="006025B6"/>
    <w:rsid w:val="0060283C"/>
    <w:rsid w:val="00602D1A"/>
    <w:rsid w:val="00603151"/>
    <w:rsid w:val="006034B0"/>
    <w:rsid w:val="00603668"/>
    <w:rsid w:val="00603755"/>
    <w:rsid w:val="00603B4E"/>
    <w:rsid w:val="006044BA"/>
    <w:rsid w:val="00604555"/>
    <w:rsid w:val="00604915"/>
    <w:rsid w:val="00604F14"/>
    <w:rsid w:val="00604F35"/>
    <w:rsid w:val="006050DC"/>
    <w:rsid w:val="006053E3"/>
    <w:rsid w:val="006058B2"/>
    <w:rsid w:val="00605DF9"/>
    <w:rsid w:val="00605F36"/>
    <w:rsid w:val="006067C7"/>
    <w:rsid w:val="00607735"/>
    <w:rsid w:val="00610308"/>
    <w:rsid w:val="0061077F"/>
    <w:rsid w:val="00611B83"/>
    <w:rsid w:val="0061259B"/>
    <w:rsid w:val="006128C4"/>
    <w:rsid w:val="00613257"/>
    <w:rsid w:val="00613AE5"/>
    <w:rsid w:val="00613B06"/>
    <w:rsid w:val="00613D95"/>
    <w:rsid w:val="00614383"/>
    <w:rsid w:val="006157B3"/>
    <w:rsid w:val="006157E5"/>
    <w:rsid w:val="00615D9D"/>
    <w:rsid w:val="00616166"/>
    <w:rsid w:val="00616E5A"/>
    <w:rsid w:val="00617078"/>
    <w:rsid w:val="0062004E"/>
    <w:rsid w:val="00620A71"/>
    <w:rsid w:val="00620D80"/>
    <w:rsid w:val="00621196"/>
    <w:rsid w:val="00621286"/>
    <w:rsid w:val="0062157C"/>
    <w:rsid w:val="00622524"/>
    <w:rsid w:val="006227BA"/>
    <w:rsid w:val="00622974"/>
    <w:rsid w:val="00622A0C"/>
    <w:rsid w:val="00622BF9"/>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1B"/>
    <w:rsid w:val="00633689"/>
    <w:rsid w:val="00633D79"/>
    <w:rsid w:val="00633F72"/>
    <w:rsid w:val="006341D9"/>
    <w:rsid w:val="0063446C"/>
    <w:rsid w:val="00634E94"/>
    <w:rsid w:val="006353DD"/>
    <w:rsid w:val="00635AE1"/>
    <w:rsid w:val="00635BC7"/>
    <w:rsid w:val="00635FAF"/>
    <w:rsid w:val="00636398"/>
    <w:rsid w:val="006368D3"/>
    <w:rsid w:val="006368FA"/>
    <w:rsid w:val="00636C8C"/>
    <w:rsid w:val="006377EC"/>
    <w:rsid w:val="006378EE"/>
    <w:rsid w:val="00640107"/>
    <w:rsid w:val="006403D5"/>
    <w:rsid w:val="00641160"/>
    <w:rsid w:val="0064151F"/>
    <w:rsid w:val="00641533"/>
    <w:rsid w:val="00641B61"/>
    <w:rsid w:val="0064208D"/>
    <w:rsid w:val="00643475"/>
    <w:rsid w:val="0064396A"/>
    <w:rsid w:val="00643C09"/>
    <w:rsid w:val="00643F78"/>
    <w:rsid w:val="00644083"/>
    <w:rsid w:val="00644F5D"/>
    <w:rsid w:val="0064624E"/>
    <w:rsid w:val="0064645D"/>
    <w:rsid w:val="006468A5"/>
    <w:rsid w:val="00646E25"/>
    <w:rsid w:val="00647620"/>
    <w:rsid w:val="00647911"/>
    <w:rsid w:val="00650805"/>
    <w:rsid w:val="00650AB9"/>
    <w:rsid w:val="00650B97"/>
    <w:rsid w:val="00650FEF"/>
    <w:rsid w:val="0065113F"/>
    <w:rsid w:val="00651268"/>
    <w:rsid w:val="006518FF"/>
    <w:rsid w:val="00651A17"/>
    <w:rsid w:val="00651A88"/>
    <w:rsid w:val="006521D3"/>
    <w:rsid w:val="00652BE5"/>
    <w:rsid w:val="00652E37"/>
    <w:rsid w:val="0065349A"/>
    <w:rsid w:val="0065349E"/>
    <w:rsid w:val="00654E81"/>
    <w:rsid w:val="006553BB"/>
    <w:rsid w:val="00655733"/>
    <w:rsid w:val="00655ACD"/>
    <w:rsid w:val="00655EBE"/>
    <w:rsid w:val="006567A4"/>
    <w:rsid w:val="006567BB"/>
    <w:rsid w:val="0065681D"/>
    <w:rsid w:val="00656A92"/>
    <w:rsid w:val="00656DDE"/>
    <w:rsid w:val="00657B3D"/>
    <w:rsid w:val="0066011D"/>
    <w:rsid w:val="006607C0"/>
    <w:rsid w:val="00661386"/>
    <w:rsid w:val="006613A6"/>
    <w:rsid w:val="00661947"/>
    <w:rsid w:val="00661B91"/>
    <w:rsid w:val="006627A2"/>
    <w:rsid w:val="006629F8"/>
    <w:rsid w:val="00662AC9"/>
    <w:rsid w:val="00663052"/>
    <w:rsid w:val="006634E6"/>
    <w:rsid w:val="00663527"/>
    <w:rsid w:val="006637E9"/>
    <w:rsid w:val="00663AB1"/>
    <w:rsid w:val="00663DBD"/>
    <w:rsid w:val="00664363"/>
    <w:rsid w:val="00664A87"/>
    <w:rsid w:val="00664D68"/>
    <w:rsid w:val="00664F46"/>
    <w:rsid w:val="0066555D"/>
    <w:rsid w:val="006655EE"/>
    <w:rsid w:val="00665626"/>
    <w:rsid w:val="00665768"/>
    <w:rsid w:val="00665868"/>
    <w:rsid w:val="00665FC1"/>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084"/>
    <w:rsid w:val="00675C72"/>
    <w:rsid w:val="00676B15"/>
    <w:rsid w:val="006771F9"/>
    <w:rsid w:val="006776D7"/>
    <w:rsid w:val="0067790E"/>
    <w:rsid w:val="00680045"/>
    <w:rsid w:val="00680754"/>
    <w:rsid w:val="00680D91"/>
    <w:rsid w:val="00681003"/>
    <w:rsid w:val="00681630"/>
    <w:rsid w:val="006817C9"/>
    <w:rsid w:val="00682B2B"/>
    <w:rsid w:val="00683273"/>
    <w:rsid w:val="00683E0E"/>
    <w:rsid w:val="00683ECE"/>
    <w:rsid w:val="0068476A"/>
    <w:rsid w:val="00684801"/>
    <w:rsid w:val="00685435"/>
    <w:rsid w:val="00685CAF"/>
    <w:rsid w:val="00686401"/>
    <w:rsid w:val="006865D5"/>
    <w:rsid w:val="006870D6"/>
    <w:rsid w:val="00687346"/>
    <w:rsid w:val="00687468"/>
    <w:rsid w:val="00687A82"/>
    <w:rsid w:val="00690175"/>
    <w:rsid w:val="006908BE"/>
    <w:rsid w:val="0069162B"/>
    <w:rsid w:val="0069174F"/>
    <w:rsid w:val="006927D4"/>
    <w:rsid w:val="0069282A"/>
    <w:rsid w:val="00692CAF"/>
    <w:rsid w:val="00692DF6"/>
    <w:rsid w:val="00693B8F"/>
    <w:rsid w:val="00693C98"/>
    <w:rsid w:val="00693D68"/>
    <w:rsid w:val="00693E3A"/>
    <w:rsid w:val="006948AE"/>
    <w:rsid w:val="00694B1E"/>
    <w:rsid w:val="0069585F"/>
    <w:rsid w:val="00695DBD"/>
    <w:rsid w:val="00695FC2"/>
    <w:rsid w:val="00696012"/>
    <w:rsid w:val="0069664E"/>
    <w:rsid w:val="00696827"/>
    <w:rsid w:val="0069683B"/>
    <w:rsid w:val="00696949"/>
    <w:rsid w:val="006969D2"/>
    <w:rsid w:val="00696C3D"/>
    <w:rsid w:val="00697052"/>
    <w:rsid w:val="00697600"/>
    <w:rsid w:val="006977AF"/>
    <w:rsid w:val="00697A11"/>
    <w:rsid w:val="00697B8E"/>
    <w:rsid w:val="00697F8D"/>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3AF"/>
    <w:rsid w:val="006A653C"/>
    <w:rsid w:val="006A697B"/>
    <w:rsid w:val="006A69A8"/>
    <w:rsid w:val="006A6FCA"/>
    <w:rsid w:val="006A723D"/>
    <w:rsid w:val="006A7633"/>
    <w:rsid w:val="006A7AFF"/>
    <w:rsid w:val="006B015A"/>
    <w:rsid w:val="006B0212"/>
    <w:rsid w:val="006B0777"/>
    <w:rsid w:val="006B11E3"/>
    <w:rsid w:val="006B1816"/>
    <w:rsid w:val="006B2099"/>
    <w:rsid w:val="006B22F7"/>
    <w:rsid w:val="006B250C"/>
    <w:rsid w:val="006B2663"/>
    <w:rsid w:val="006B27FC"/>
    <w:rsid w:val="006B2A0C"/>
    <w:rsid w:val="006B2A43"/>
    <w:rsid w:val="006B3DB6"/>
    <w:rsid w:val="006B50CF"/>
    <w:rsid w:val="006B5756"/>
    <w:rsid w:val="006B6735"/>
    <w:rsid w:val="006B6B19"/>
    <w:rsid w:val="006C0058"/>
    <w:rsid w:val="006C03B8"/>
    <w:rsid w:val="006C0B97"/>
    <w:rsid w:val="006C0BA9"/>
    <w:rsid w:val="006C15CA"/>
    <w:rsid w:val="006C165C"/>
    <w:rsid w:val="006C1838"/>
    <w:rsid w:val="006C1A21"/>
    <w:rsid w:val="006C1D07"/>
    <w:rsid w:val="006C2227"/>
    <w:rsid w:val="006C24CC"/>
    <w:rsid w:val="006C3899"/>
    <w:rsid w:val="006C3CAD"/>
    <w:rsid w:val="006C3D0A"/>
    <w:rsid w:val="006C4096"/>
    <w:rsid w:val="006C504E"/>
    <w:rsid w:val="006C51B2"/>
    <w:rsid w:val="006C53C1"/>
    <w:rsid w:val="006C55F8"/>
    <w:rsid w:val="006C5865"/>
    <w:rsid w:val="006C5D8D"/>
    <w:rsid w:val="006C5EC9"/>
    <w:rsid w:val="006C6059"/>
    <w:rsid w:val="006C606E"/>
    <w:rsid w:val="006C7522"/>
    <w:rsid w:val="006C7A4E"/>
    <w:rsid w:val="006C7FB4"/>
    <w:rsid w:val="006D01B4"/>
    <w:rsid w:val="006D02AF"/>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6C7"/>
    <w:rsid w:val="006D6F08"/>
    <w:rsid w:val="006D71BC"/>
    <w:rsid w:val="006D730A"/>
    <w:rsid w:val="006D7FBB"/>
    <w:rsid w:val="006E062C"/>
    <w:rsid w:val="006E0667"/>
    <w:rsid w:val="006E074B"/>
    <w:rsid w:val="006E07E1"/>
    <w:rsid w:val="006E0B2F"/>
    <w:rsid w:val="006E1387"/>
    <w:rsid w:val="006E1C82"/>
    <w:rsid w:val="006E2357"/>
    <w:rsid w:val="006E255E"/>
    <w:rsid w:val="006E2630"/>
    <w:rsid w:val="006E2752"/>
    <w:rsid w:val="006E282C"/>
    <w:rsid w:val="006E28B7"/>
    <w:rsid w:val="006E2A9B"/>
    <w:rsid w:val="006E2ADF"/>
    <w:rsid w:val="006E2AFC"/>
    <w:rsid w:val="006E2BAD"/>
    <w:rsid w:val="006E3310"/>
    <w:rsid w:val="006E3708"/>
    <w:rsid w:val="006E420E"/>
    <w:rsid w:val="006E47C6"/>
    <w:rsid w:val="006E4E39"/>
    <w:rsid w:val="006E509F"/>
    <w:rsid w:val="006E565E"/>
    <w:rsid w:val="006E5EFD"/>
    <w:rsid w:val="006E673D"/>
    <w:rsid w:val="006E6B5B"/>
    <w:rsid w:val="006E798E"/>
    <w:rsid w:val="006E7D3B"/>
    <w:rsid w:val="006F0E3F"/>
    <w:rsid w:val="006F120F"/>
    <w:rsid w:val="006F1383"/>
    <w:rsid w:val="006F13C2"/>
    <w:rsid w:val="006F19BA"/>
    <w:rsid w:val="006F1B70"/>
    <w:rsid w:val="006F1E17"/>
    <w:rsid w:val="006F2BE7"/>
    <w:rsid w:val="006F341D"/>
    <w:rsid w:val="006F3485"/>
    <w:rsid w:val="006F36B7"/>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227"/>
    <w:rsid w:val="007012B4"/>
    <w:rsid w:val="0070134D"/>
    <w:rsid w:val="00701B10"/>
    <w:rsid w:val="00701C72"/>
    <w:rsid w:val="0070208C"/>
    <w:rsid w:val="00702351"/>
    <w:rsid w:val="00702F2F"/>
    <w:rsid w:val="00703219"/>
    <w:rsid w:val="007032C3"/>
    <w:rsid w:val="0070346E"/>
    <w:rsid w:val="00703AA8"/>
    <w:rsid w:val="00704EDB"/>
    <w:rsid w:val="00705476"/>
    <w:rsid w:val="00705A7E"/>
    <w:rsid w:val="00706101"/>
    <w:rsid w:val="00706BA0"/>
    <w:rsid w:val="00706F7F"/>
    <w:rsid w:val="00707072"/>
    <w:rsid w:val="007074CA"/>
    <w:rsid w:val="00707555"/>
    <w:rsid w:val="00707D61"/>
    <w:rsid w:val="00710257"/>
    <w:rsid w:val="007103E7"/>
    <w:rsid w:val="00710623"/>
    <w:rsid w:val="00711943"/>
    <w:rsid w:val="00711A2C"/>
    <w:rsid w:val="00712287"/>
    <w:rsid w:val="00712772"/>
    <w:rsid w:val="007127F6"/>
    <w:rsid w:val="00712816"/>
    <w:rsid w:val="007133F6"/>
    <w:rsid w:val="007135D8"/>
    <w:rsid w:val="007142EA"/>
    <w:rsid w:val="007143FE"/>
    <w:rsid w:val="007145A8"/>
    <w:rsid w:val="00714699"/>
    <w:rsid w:val="007148D3"/>
    <w:rsid w:val="00714C55"/>
    <w:rsid w:val="00714DD0"/>
    <w:rsid w:val="00715B9A"/>
    <w:rsid w:val="00715D70"/>
    <w:rsid w:val="007162ED"/>
    <w:rsid w:val="00716476"/>
    <w:rsid w:val="00716719"/>
    <w:rsid w:val="007174F3"/>
    <w:rsid w:val="00717F6A"/>
    <w:rsid w:val="00717F8D"/>
    <w:rsid w:val="00720E9A"/>
    <w:rsid w:val="0072109F"/>
    <w:rsid w:val="00721591"/>
    <w:rsid w:val="007215E8"/>
    <w:rsid w:val="0072181C"/>
    <w:rsid w:val="00721DFD"/>
    <w:rsid w:val="00721E77"/>
    <w:rsid w:val="007221EA"/>
    <w:rsid w:val="007222D9"/>
    <w:rsid w:val="00722913"/>
    <w:rsid w:val="00722E01"/>
    <w:rsid w:val="00723870"/>
    <w:rsid w:val="00723C8F"/>
    <w:rsid w:val="0072499D"/>
    <w:rsid w:val="00724EEA"/>
    <w:rsid w:val="00724F08"/>
    <w:rsid w:val="0072531A"/>
    <w:rsid w:val="00725573"/>
    <w:rsid w:val="007257D0"/>
    <w:rsid w:val="0072596E"/>
    <w:rsid w:val="00726CDD"/>
    <w:rsid w:val="00726EA6"/>
    <w:rsid w:val="00727208"/>
    <w:rsid w:val="00727680"/>
    <w:rsid w:val="00727CCC"/>
    <w:rsid w:val="007302EF"/>
    <w:rsid w:val="00730A9E"/>
    <w:rsid w:val="00730BF1"/>
    <w:rsid w:val="007310D3"/>
    <w:rsid w:val="007318F1"/>
    <w:rsid w:val="00731C70"/>
    <w:rsid w:val="007326C0"/>
    <w:rsid w:val="00733383"/>
    <w:rsid w:val="007340B6"/>
    <w:rsid w:val="0073476C"/>
    <w:rsid w:val="007348B1"/>
    <w:rsid w:val="00734D5A"/>
    <w:rsid w:val="00734F1C"/>
    <w:rsid w:val="00735E49"/>
    <w:rsid w:val="007362A6"/>
    <w:rsid w:val="00736781"/>
    <w:rsid w:val="00736BDE"/>
    <w:rsid w:val="00736D7D"/>
    <w:rsid w:val="0073721C"/>
    <w:rsid w:val="00737EEB"/>
    <w:rsid w:val="0074021D"/>
    <w:rsid w:val="00740583"/>
    <w:rsid w:val="00740756"/>
    <w:rsid w:val="00740E58"/>
    <w:rsid w:val="00740E98"/>
    <w:rsid w:val="00741B2A"/>
    <w:rsid w:val="00741E20"/>
    <w:rsid w:val="00741E63"/>
    <w:rsid w:val="007421DD"/>
    <w:rsid w:val="00742555"/>
    <w:rsid w:val="00743221"/>
    <w:rsid w:val="00743B8A"/>
    <w:rsid w:val="00744264"/>
    <w:rsid w:val="00744308"/>
    <w:rsid w:val="0074441A"/>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47DC9"/>
    <w:rsid w:val="00751228"/>
    <w:rsid w:val="007516B4"/>
    <w:rsid w:val="00751C41"/>
    <w:rsid w:val="00751F24"/>
    <w:rsid w:val="007521B7"/>
    <w:rsid w:val="00752378"/>
    <w:rsid w:val="0075269C"/>
    <w:rsid w:val="00752CD8"/>
    <w:rsid w:val="00752CF6"/>
    <w:rsid w:val="00752DA3"/>
    <w:rsid w:val="00753091"/>
    <w:rsid w:val="0075376F"/>
    <w:rsid w:val="007537E6"/>
    <w:rsid w:val="00754549"/>
    <w:rsid w:val="00754E0F"/>
    <w:rsid w:val="00755463"/>
    <w:rsid w:val="00755970"/>
    <w:rsid w:val="007561A3"/>
    <w:rsid w:val="007565FE"/>
    <w:rsid w:val="007570E6"/>
    <w:rsid w:val="007571A1"/>
    <w:rsid w:val="007571E1"/>
    <w:rsid w:val="007571FD"/>
    <w:rsid w:val="007572F6"/>
    <w:rsid w:val="00757C48"/>
    <w:rsid w:val="00757E9D"/>
    <w:rsid w:val="007604B2"/>
    <w:rsid w:val="0076110A"/>
    <w:rsid w:val="007616D0"/>
    <w:rsid w:val="00761C39"/>
    <w:rsid w:val="00761C40"/>
    <w:rsid w:val="00761CE6"/>
    <w:rsid w:val="0076230A"/>
    <w:rsid w:val="00762375"/>
    <w:rsid w:val="0076238C"/>
    <w:rsid w:val="007627D9"/>
    <w:rsid w:val="007629F1"/>
    <w:rsid w:val="00763D6B"/>
    <w:rsid w:val="00763EF3"/>
    <w:rsid w:val="00764D71"/>
    <w:rsid w:val="00765281"/>
    <w:rsid w:val="00765809"/>
    <w:rsid w:val="00765D62"/>
    <w:rsid w:val="0076611C"/>
    <w:rsid w:val="00766AA4"/>
    <w:rsid w:val="00766BAD"/>
    <w:rsid w:val="00766E55"/>
    <w:rsid w:val="007673DD"/>
    <w:rsid w:val="00767891"/>
    <w:rsid w:val="0077090B"/>
    <w:rsid w:val="00770B7A"/>
    <w:rsid w:val="00770CF3"/>
    <w:rsid w:val="00770E01"/>
    <w:rsid w:val="00771960"/>
    <w:rsid w:val="0077249D"/>
    <w:rsid w:val="007729A2"/>
    <w:rsid w:val="00772C42"/>
    <w:rsid w:val="00772F75"/>
    <w:rsid w:val="00773124"/>
    <w:rsid w:val="00773236"/>
    <w:rsid w:val="007735F9"/>
    <w:rsid w:val="0077390D"/>
    <w:rsid w:val="00774638"/>
    <w:rsid w:val="007755F2"/>
    <w:rsid w:val="0077644B"/>
    <w:rsid w:val="00776971"/>
    <w:rsid w:val="007778A9"/>
    <w:rsid w:val="00777E01"/>
    <w:rsid w:val="007802A2"/>
    <w:rsid w:val="00780633"/>
    <w:rsid w:val="00780A80"/>
    <w:rsid w:val="00780B60"/>
    <w:rsid w:val="0078177E"/>
    <w:rsid w:val="00781F8F"/>
    <w:rsid w:val="007824D1"/>
    <w:rsid w:val="0078304C"/>
    <w:rsid w:val="007831EF"/>
    <w:rsid w:val="00783673"/>
    <w:rsid w:val="007837B3"/>
    <w:rsid w:val="007839B7"/>
    <w:rsid w:val="00784538"/>
    <w:rsid w:val="007847ED"/>
    <w:rsid w:val="00784839"/>
    <w:rsid w:val="00784D79"/>
    <w:rsid w:val="0078511B"/>
    <w:rsid w:val="0078540D"/>
    <w:rsid w:val="00785490"/>
    <w:rsid w:val="00785CA9"/>
    <w:rsid w:val="00786226"/>
    <w:rsid w:val="007865A8"/>
    <w:rsid w:val="00786D4F"/>
    <w:rsid w:val="007876EF"/>
    <w:rsid w:val="00787C41"/>
    <w:rsid w:val="00790BC3"/>
    <w:rsid w:val="00790FEA"/>
    <w:rsid w:val="0079158B"/>
    <w:rsid w:val="00791EB1"/>
    <w:rsid w:val="00792393"/>
    <w:rsid w:val="0079259B"/>
    <w:rsid w:val="007925EA"/>
    <w:rsid w:val="00792ED7"/>
    <w:rsid w:val="007930F6"/>
    <w:rsid w:val="00793157"/>
    <w:rsid w:val="007931A3"/>
    <w:rsid w:val="00793612"/>
    <w:rsid w:val="007936BF"/>
    <w:rsid w:val="00793A64"/>
    <w:rsid w:val="00793CD8"/>
    <w:rsid w:val="00795739"/>
    <w:rsid w:val="00795755"/>
    <w:rsid w:val="00795C92"/>
    <w:rsid w:val="0079613A"/>
    <w:rsid w:val="00796231"/>
    <w:rsid w:val="007966ED"/>
    <w:rsid w:val="00796956"/>
    <w:rsid w:val="00796F3F"/>
    <w:rsid w:val="00796F9E"/>
    <w:rsid w:val="00797D3B"/>
    <w:rsid w:val="007A0B89"/>
    <w:rsid w:val="007A1A65"/>
    <w:rsid w:val="007A1CB3"/>
    <w:rsid w:val="007A1D72"/>
    <w:rsid w:val="007A241A"/>
    <w:rsid w:val="007A2551"/>
    <w:rsid w:val="007A25B6"/>
    <w:rsid w:val="007A2949"/>
    <w:rsid w:val="007A2B5C"/>
    <w:rsid w:val="007A3052"/>
    <w:rsid w:val="007A306F"/>
    <w:rsid w:val="007A3B49"/>
    <w:rsid w:val="007A3BC6"/>
    <w:rsid w:val="007A3E99"/>
    <w:rsid w:val="007A42E3"/>
    <w:rsid w:val="007A43A6"/>
    <w:rsid w:val="007A4988"/>
    <w:rsid w:val="007A509E"/>
    <w:rsid w:val="007A5590"/>
    <w:rsid w:val="007A5688"/>
    <w:rsid w:val="007A58A6"/>
    <w:rsid w:val="007A5CB9"/>
    <w:rsid w:val="007A75FD"/>
    <w:rsid w:val="007A7C3D"/>
    <w:rsid w:val="007A7E3D"/>
    <w:rsid w:val="007B0390"/>
    <w:rsid w:val="007B0408"/>
    <w:rsid w:val="007B05BF"/>
    <w:rsid w:val="007B0CB3"/>
    <w:rsid w:val="007B1751"/>
    <w:rsid w:val="007B1CF7"/>
    <w:rsid w:val="007B2320"/>
    <w:rsid w:val="007B269A"/>
    <w:rsid w:val="007B27BE"/>
    <w:rsid w:val="007B29F9"/>
    <w:rsid w:val="007B2F0A"/>
    <w:rsid w:val="007B3C2F"/>
    <w:rsid w:val="007B3D2D"/>
    <w:rsid w:val="007B47CC"/>
    <w:rsid w:val="007B47D8"/>
    <w:rsid w:val="007B50AE"/>
    <w:rsid w:val="007B51DF"/>
    <w:rsid w:val="007B607C"/>
    <w:rsid w:val="007B669C"/>
    <w:rsid w:val="007B71BF"/>
    <w:rsid w:val="007B71C0"/>
    <w:rsid w:val="007B7358"/>
    <w:rsid w:val="007B7714"/>
    <w:rsid w:val="007B77EA"/>
    <w:rsid w:val="007B781A"/>
    <w:rsid w:val="007B7E37"/>
    <w:rsid w:val="007C01F1"/>
    <w:rsid w:val="007C05DD"/>
    <w:rsid w:val="007C0CB5"/>
    <w:rsid w:val="007C15E8"/>
    <w:rsid w:val="007C1603"/>
    <w:rsid w:val="007C1AEF"/>
    <w:rsid w:val="007C1EA2"/>
    <w:rsid w:val="007C2276"/>
    <w:rsid w:val="007C2392"/>
    <w:rsid w:val="007C29A3"/>
    <w:rsid w:val="007C2F57"/>
    <w:rsid w:val="007C36A6"/>
    <w:rsid w:val="007C373F"/>
    <w:rsid w:val="007C38BE"/>
    <w:rsid w:val="007C3A45"/>
    <w:rsid w:val="007C3D18"/>
    <w:rsid w:val="007C3E29"/>
    <w:rsid w:val="007C3E7E"/>
    <w:rsid w:val="007C415F"/>
    <w:rsid w:val="007C46E0"/>
    <w:rsid w:val="007C5344"/>
    <w:rsid w:val="007C5C39"/>
    <w:rsid w:val="007C6081"/>
    <w:rsid w:val="007C60BF"/>
    <w:rsid w:val="007C6321"/>
    <w:rsid w:val="007C6A07"/>
    <w:rsid w:val="007C6D35"/>
    <w:rsid w:val="007C7506"/>
    <w:rsid w:val="007C75A1"/>
    <w:rsid w:val="007C77A5"/>
    <w:rsid w:val="007C7A66"/>
    <w:rsid w:val="007D04E5"/>
    <w:rsid w:val="007D0B33"/>
    <w:rsid w:val="007D0BA9"/>
    <w:rsid w:val="007D0C30"/>
    <w:rsid w:val="007D0CC6"/>
    <w:rsid w:val="007D19BA"/>
    <w:rsid w:val="007D25F6"/>
    <w:rsid w:val="007D2EAD"/>
    <w:rsid w:val="007D2F6D"/>
    <w:rsid w:val="007D31EF"/>
    <w:rsid w:val="007D4B8A"/>
    <w:rsid w:val="007D5105"/>
    <w:rsid w:val="007D5901"/>
    <w:rsid w:val="007D5BA1"/>
    <w:rsid w:val="007D6143"/>
    <w:rsid w:val="007D7526"/>
    <w:rsid w:val="007D76BD"/>
    <w:rsid w:val="007D7701"/>
    <w:rsid w:val="007D7CA1"/>
    <w:rsid w:val="007D7CAD"/>
    <w:rsid w:val="007E08CE"/>
    <w:rsid w:val="007E1387"/>
    <w:rsid w:val="007E222A"/>
    <w:rsid w:val="007E2EA5"/>
    <w:rsid w:val="007E3ACF"/>
    <w:rsid w:val="007E4610"/>
    <w:rsid w:val="007E46A0"/>
    <w:rsid w:val="007E4715"/>
    <w:rsid w:val="007E505B"/>
    <w:rsid w:val="007E50C2"/>
    <w:rsid w:val="007E65EE"/>
    <w:rsid w:val="007E66E0"/>
    <w:rsid w:val="007E67C0"/>
    <w:rsid w:val="007E6DA7"/>
    <w:rsid w:val="007E6F7C"/>
    <w:rsid w:val="007E7091"/>
    <w:rsid w:val="007E70D4"/>
    <w:rsid w:val="007E7A24"/>
    <w:rsid w:val="007F02AE"/>
    <w:rsid w:val="007F05E9"/>
    <w:rsid w:val="007F06C0"/>
    <w:rsid w:val="007F094F"/>
    <w:rsid w:val="007F0ADE"/>
    <w:rsid w:val="007F0F13"/>
    <w:rsid w:val="007F13E4"/>
    <w:rsid w:val="007F18CB"/>
    <w:rsid w:val="007F21D3"/>
    <w:rsid w:val="007F237A"/>
    <w:rsid w:val="007F2A9F"/>
    <w:rsid w:val="007F2C5C"/>
    <w:rsid w:val="007F2D42"/>
    <w:rsid w:val="007F32FE"/>
    <w:rsid w:val="007F369D"/>
    <w:rsid w:val="007F3917"/>
    <w:rsid w:val="007F4C7A"/>
    <w:rsid w:val="007F5065"/>
    <w:rsid w:val="007F5A0B"/>
    <w:rsid w:val="007F5BA2"/>
    <w:rsid w:val="007F662F"/>
    <w:rsid w:val="007F71C2"/>
    <w:rsid w:val="007F7262"/>
    <w:rsid w:val="007F7C43"/>
    <w:rsid w:val="007F7DE9"/>
    <w:rsid w:val="0080067B"/>
    <w:rsid w:val="00800716"/>
    <w:rsid w:val="00800DA7"/>
    <w:rsid w:val="0080122F"/>
    <w:rsid w:val="00801488"/>
    <w:rsid w:val="0080157A"/>
    <w:rsid w:val="00801CA8"/>
    <w:rsid w:val="00801CBA"/>
    <w:rsid w:val="00802291"/>
    <w:rsid w:val="00802AC6"/>
    <w:rsid w:val="00803FAE"/>
    <w:rsid w:val="00804259"/>
    <w:rsid w:val="00804FB7"/>
    <w:rsid w:val="0080605F"/>
    <w:rsid w:val="00806106"/>
    <w:rsid w:val="00806126"/>
    <w:rsid w:val="008068DE"/>
    <w:rsid w:val="008072A6"/>
    <w:rsid w:val="0080736F"/>
    <w:rsid w:val="0080761D"/>
    <w:rsid w:val="00807786"/>
    <w:rsid w:val="008077D0"/>
    <w:rsid w:val="00807A25"/>
    <w:rsid w:val="00807E9B"/>
    <w:rsid w:val="00810D7A"/>
    <w:rsid w:val="00810EB8"/>
    <w:rsid w:val="00810F4B"/>
    <w:rsid w:val="0081130C"/>
    <w:rsid w:val="008117A3"/>
    <w:rsid w:val="00811FCB"/>
    <w:rsid w:val="008120E4"/>
    <w:rsid w:val="008125D9"/>
    <w:rsid w:val="008128D5"/>
    <w:rsid w:val="00812E75"/>
    <w:rsid w:val="00813665"/>
    <w:rsid w:val="00813998"/>
    <w:rsid w:val="00813BBB"/>
    <w:rsid w:val="00814C04"/>
    <w:rsid w:val="008158D6"/>
    <w:rsid w:val="00815A80"/>
    <w:rsid w:val="00815ECE"/>
    <w:rsid w:val="008161B7"/>
    <w:rsid w:val="00816CBE"/>
    <w:rsid w:val="00817196"/>
    <w:rsid w:val="00817443"/>
    <w:rsid w:val="00817848"/>
    <w:rsid w:val="00817A55"/>
    <w:rsid w:val="008205C8"/>
    <w:rsid w:val="008215F7"/>
    <w:rsid w:val="00821B6C"/>
    <w:rsid w:val="00822177"/>
    <w:rsid w:val="00822721"/>
    <w:rsid w:val="008228DF"/>
    <w:rsid w:val="00823508"/>
    <w:rsid w:val="008235DB"/>
    <w:rsid w:val="00823FED"/>
    <w:rsid w:val="0082431D"/>
    <w:rsid w:val="00824AB4"/>
    <w:rsid w:val="00824F52"/>
    <w:rsid w:val="0082518F"/>
    <w:rsid w:val="00825752"/>
    <w:rsid w:val="008258E9"/>
    <w:rsid w:val="00825914"/>
    <w:rsid w:val="00825C42"/>
    <w:rsid w:val="00825D25"/>
    <w:rsid w:val="00825D72"/>
    <w:rsid w:val="008261E1"/>
    <w:rsid w:val="008265F8"/>
    <w:rsid w:val="008277F2"/>
    <w:rsid w:val="008279E9"/>
    <w:rsid w:val="00827A00"/>
    <w:rsid w:val="00827ADC"/>
    <w:rsid w:val="00827D6F"/>
    <w:rsid w:val="00827E31"/>
    <w:rsid w:val="00831F5C"/>
    <w:rsid w:val="00832641"/>
    <w:rsid w:val="00833732"/>
    <w:rsid w:val="00834175"/>
    <w:rsid w:val="0083445E"/>
    <w:rsid w:val="0083465D"/>
    <w:rsid w:val="008346F5"/>
    <w:rsid w:val="00834D45"/>
    <w:rsid w:val="00834E5E"/>
    <w:rsid w:val="00835FBC"/>
    <w:rsid w:val="008375EC"/>
    <w:rsid w:val="008376AC"/>
    <w:rsid w:val="00837D50"/>
    <w:rsid w:val="0084032B"/>
    <w:rsid w:val="00840D46"/>
    <w:rsid w:val="00841505"/>
    <w:rsid w:val="00841706"/>
    <w:rsid w:val="00841A9F"/>
    <w:rsid w:val="00841F95"/>
    <w:rsid w:val="00842CCA"/>
    <w:rsid w:val="00842F29"/>
    <w:rsid w:val="00843076"/>
    <w:rsid w:val="00843601"/>
    <w:rsid w:val="0084376A"/>
    <w:rsid w:val="00843785"/>
    <w:rsid w:val="008439F3"/>
    <w:rsid w:val="008444E8"/>
    <w:rsid w:val="00844640"/>
    <w:rsid w:val="008446E8"/>
    <w:rsid w:val="008448B7"/>
    <w:rsid w:val="00844E80"/>
    <w:rsid w:val="00844F27"/>
    <w:rsid w:val="0084566E"/>
    <w:rsid w:val="0084585A"/>
    <w:rsid w:val="00845FC4"/>
    <w:rsid w:val="0084617C"/>
    <w:rsid w:val="00846559"/>
    <w:rsid w:val="00846B8B"/>
    <w:rsid w:val="00846FE7"/>
    <w:rsid w:val="008470F3"/>
    <w:rsid w:val="008512DA"/>
    <w:rsid w:val="0085188F"/>
    <w:rsid w:val="00851C30"/>
    <w:rsid w:val="0085219B"/>
    <w:rsid w:val="00852BA7"/>
    <w:rsid w:val="00853036"/>
    <w:rsid w:val="0085319E"/>
    <w:rsid w:val="008538C5"/>
    <w:rsid w:val="008540A3"/>
    <w:rsid w:val="008544C8"/>
    <w:rsid w:val="00855511"/>
    <w:rsid w:val="00855792"/>
    <w:rsid w:val="00855C60"/>
    <w:rsid w:val="00855E10"/>
    <w:rsid w:val="00855E14"/>
    <w:rsid w:val="008565EF"/>
    <w:rsid w:val="00856911"/>
    <w:rsid w:val="00856B2F"/>
    <w:rsid w:val="00856F90"/>
    <w:rsid w:val="008575D1"/>
    <w:rsid w:val="00857988"/>
    <w:rsid w:val="00857A1B"/>
    <w:rsid w:val="00860AF7"/>
    <w:rsid w:val="00861124"/>
    <w:rsid w:val="00861532"/>
    <w:rsid w:val="008615B6"/>
    <w:rsid w:val="0086215A"/>
    <w:rsid w:val="00862EF0"/>
    <w:rsid w:val="008637F0"/>
    <w:rsid w:val="00863ABF"/>
    <w:rsid w:val="008642BE"/>
    <w:rsid w:val="00864449"/>
    <w:rsid w:val="00864475"/>
    <w:rsid w:val="008648C5"/>
    <w:rsid w:val="008654A8"/>
    <w:rsid w:val="00865FC7"/>
    <w:rsid w:val="00866DDC"/>
    <w:rsid w:val="00867402"/>
    <w:rsid w:val="008677FD"/>
    <w:rsid w:val="00870257"/>
    <w:rsid w:val="00870481"/>
    <w:rsid w:val="008704DD"/>
    <w:rsid w:val="008706D4"/>
    <w:rsid w:val="00870D63"/>
    <w:rsid w:val="00870F8A"/>
    <w:rsid w:val="0087187D"/>
    <w:rsid w:val="008719A4"/>
    <w:rsid w:val="00871D23"/>
    <w:rsid w:val="00872752"/>
    <w:rsid w:val="00872758"/>
    <w:rsid w:val="0087299D"/>
    <w:rsid w:val="00872A34"/>
    <w:rsid w:val="00872A96"/>
    <w:rsid w:val="00873045"/>
    <w:rsid w:val="0087386A"/>
    <w:rsid w:val="00873C2D"/>
    <w:rsid w:val="00873E07"/>
    <w:rsid w:val="00873F98"/>
    <w:rsid w:val="00874312"/>
    <w:rsid w:val="00874363"/>
    <w:rsid w:val="0087437C"/>
    <w:rsid w:val="00874A41"/>
    <w:rsid w:val="00875248"/>
    <w:rsid w:val="008755E4"/>
    <w:rsid w:val="00875CD7"/>
    <w:rsid w:val="00876335"/>
    <w:rsid w:val="0087660A"/>
    <w:rsid w:val="0087668A"/>
    <w:rsid w:val="00876808"/>
    <w:rsid w:val="00876852"/>
    <w:rsid w:val="00876B4D"/>
    <w:rsid w:val="00876C60"/>
    <w:rsid w:val="00877333"/>
    <w:rsid w:val="0087766D"/>
    <w:rsid w:val="00877F18"/>
    <w:rsid w:val="00880786"/>
    <w:rsid w:val="00880EF4"/>
    <w:rsid w:val="00881040"/>
    <w:rsid w:val="00881317"/>
    <w:rsid w:val="008825A7"/>
    <w:rsid w:val="00882915"/>
    <w:rsid w:val="00882FF4"/>
    <w:rsid w:val="008830B3"/>
    <w:rsid w:val="00883D84"/>
    <w:rsid w:val="00883DDE"/>
    <w:rsid w:val="008842B6"/>
    <w:rsid w:val="00884752"/>
    <w:rsid w:val="00884FA3"/>
    <w:rsid w:val="00885062"/>
    <w:rsid w:val="00885B65"/>
    <w:rsid w:val="00886AA7"/>
    <w:rsid w:val="00886F8F"/>
    <w:rsid w:val="00886FE7"/>
    <w:rsid w:val="0088783E"/>
    <w:rsid w:val="0089033A"/>
    <w:rsid w:val="00890B23"/>
    <w:rsid w:val="00890FBD"/>
    <w:rsid w:val="00891635"/>
    <w:rsid w:val="008917B8"/>
    <w:rsid w:val="008921E3"/>
    <w:rsid w:val="00892354"/>
    <w:rsid w:val="0089238B"/>
    <w:rsid w:val="00893082"/>
    <w:rsid w:val="008938C8"/>
    <w:rsid w:val="00893A91"/>
    <w:rsid w:val="00893E15"/>
    <w:rsid w:val="008941E3"/>
    <w:rsid w:val="008941EC"/>
    <w:rsid w:val="00894292"/>
    <w:rsid w:val="00894606"/>
    <w:rsid w:val="00894A88"/>
    <w:rsid w:val="00894BD4"/>
    <w:rsid w:val="00894E4C"/>
    <w:rsid w:val="00895386"/>
    <w:rsid w:val="00895456"/>
    <w:rsid w:val="00895B4C"/>
    <w:rsid w:val="00895E79"/>
    <w:rsid w:val="00895E7B"/>
    <w:rsid w:val="008974E9"/>
    <w:rsid w:val="008A062D"/>
    <w:rsid w:val="008A1356"/>
    <w:rsid w:val="008A1647"/>
    <w:rsid w:val="008A1A85"/>
    <w:rsid w:val="008A204D"/>
    <w:rsid w:val="008A21FF"/>
    <w:rsid w:val="008A2465"/>
    <w:rsid w:val="008A2886"/>
    <w:rsid w:val="008A2CE2"/>
    <w:rsid w:val="008A30AC"/>
    <w:rsid w:val="008A379F"/>
    <w:rsid w:val="008A37E8"/>
    <w:rsid w:val="008A44B8"/>
    <w:rsid w:val="008A46AC"/>
    <w:rsid w:val="008A4A5C"/>
    <w:rsid w:val="008A5054"/>
    <w:rsid w:val="008A50ED"/>
    <w:rsid w:val="008A51A8"/>
    <w:rsid w:val="008A54C7"/>
    <w:rsid w:val="008A5825"/>
    <w:rsid w:val="008A5920"/>
    <w:rsid w:val="008A5F24"/>
    <w:rsid w:val="008A6369"/>
    <w:rsid w:val="008A71DA"/>
    <w:rsid w:val="008A7407"/>
    <w:rsid w:val="008A77D8"/>
    <w:rsid w:val="008A7BF6"/>
    <w:rsid w:val="008A7E3D"/>
    <w:rsid w:val="008B0483"/>
    <w:rsid w:val="008B0578"/>
    <w:rsid w:val="008B08A6"/>
    <w:rsid w:val="008B120C"/>
    <w:rsid w:val="008B16A0"/>
    <w:rsid w:val="008B1724"/>
    <w:rsid w:val="008B1A26"/>
    <w:rsid w:val="008B2028"/>
    <w:rsid w:val="008B2179"/>
    <w:rsid w:val="008B25D6"/>
    <w:rsid w:val="008B29A6"/>
    <w:rsid w:val="008B2FA7"/>
    <w:rsid w:val="008B42B2"/>
    <w:rsid w:val="008B44CE"/>
    <w:rsid w:val="008B4E56"/>
    <w:rsid w:val="008B4EDC"/>
    <w:rsid w:val="008B50EC"/>
    <w:rsid w:val="008B51A0"/>
    <w:rsid w:val="008B564A"/>
    <w:rsid w:val="008B592A"/>
    <w:rsid w:val="008B60B8"/>
    <w:rsid w:val="008B6F41"/>
    <w:rsid w:val="008B7079"/>
    <w:rsid w:val="008B75A4"/>
    <w:rsid w:val="008B77A7"/>
    <w:rsid w:val="008B7B5C"/>
    <w:rsid w:val="008B7D51"/>
    <w:rsid w:val="008B7EFD"/>
    <w:rsid w:val="008B7F92"/>
    <w:rsid w:val="008C0529"/>
    <w:rsid w:val="008C0C50"/>
    <w:rsid w:val="008C0C99"/>
    <w:rsid w:val="008C0E30"/>
    <w:rsid w:val="008C17B3"/>
    <w:rsid w:val="008C1FCB"/>
    <w:rsid w:val="008C2017"/>
    <w:rsid w:val="008C21BE"/>
    <w:rsid w:val="008C2745"/>
    <w:rsid w:val="008C3D83"/>
    <w:rsid w:val="008C4958"/>
    <w:rsid w:val="008C49BE"/>
    <w:rsid w:val="008C4BAA"/>
    <w:rsid w:val="008C4CDD"/>
    <w:rsid w:val="008C5231"/>
    <w:rsid w:val="008C5681"/>
    <w:rsid w:val="008C57F0"/>
    <w:rsid w:val="008C588E"/>
    <w:rsid w:val="008C5927"/>
    <w:rsid w:val="008C597B"/>
    <w:rsid w:val="008C5EC4"/>
    <w:rsid w:val="008C62F9"/>
    <w:rsid w:val="008C6458"/>
    <w:rsid w:val="008C659A"/>
    <w:rsid w:val="008C6803"/>
    <w:rsid w:val="008C6AE8"/>
    <w:rsid w:val="008C6F6F"/>
    <w:rsid w:val="008C7573"/>
    <w:rsid w:val="008C798D"/>
    <w:rsid w:val="008D00A5"/>
    <w:rsid w:val="008D0145"/>
    <w:rsid w:val="008D01BF"/>
    <w:rsid w:val="008D02AE"/>
    <w:rsid w:val="008D0414"/>
    <w:rsid w:val="008D09CD"/>
    <w:rsid w:val="008D0EC1"/>
    <w:rsid w:val="008D121D"/>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671"/>
    <w:rsid w:val="008D59F9"/>
    <w:rsid w:val="008D610F"/>
    <w:rsid w:val="008D6D1A"/>
    <w:rsid w:val="008D7587"/>
    <w:rsid w:val="008D7608"/>
    <w:rsid w:val="008D7E43"/>
    <w:rsid w:val="008D7F95"/>
    <w:rsid w:val="008E05CC"/>
    <w:rsid w:val="008E065E"/>
    <w:rsid w:val="008E0927"/>
    <w:rsid w:val="008E0EE3"/>
    <w:rsid w:val="008E10A1"/>
    <w:rsid w:val="008E1909"/>
    <w:rsid w:val="008E1ABE"/>
    <w:rsid w:val="008E1EBF"/>
    <w:rsid w:val="008E21B0"/>
    <w:rsid w:val="008E23CA"/>
    <w:rsid w:val="008E4888"/>
    <w:rsid w:val="008E4C7A"/>
    <w:rsid w:val="008E5569"/>
    <w:rsid w:val="008E55CE"/>
    <w:rsid w:val="008E57D8"/>
    <w:rsid w:val="008E608E"/>
    <w:rsid w:val="008E6149"/>
    <w:rsid w:val="008E618E"/>
    <w:rsid w:val="008E63C9"/>
    <w:rsid w:val="008E6494"/>
    <w:rsid w:val="008E64B0"/>
    <w:rsid w:val="008E67D6"/>
    <w:rsid w:val="008E701A"/>
    <w:rsid w:val="008E7090"/>
    <w:rsid w:val="008E7417"/>
    <w:rsid w:val="008E767C"/>
    <w:rsid w:val="008E7B44"/>
    <w:rsid w:val="008F0214"/>
    <w:rsid w:val="008F05C2"/>
    <w:rsid w:val="008F0700"/>
    <w:rsid w:val="008F075C"/>
    <w:rsid w:val="008F0C17"/>
    <w:rsid w:val="008F1C4E"/>
    <w:rsid w:val="008F1EAB"/>
    <w:rsid w:val="008F21BF"/>
    <w:rsid w:val="008F2251"/>
    <w:rsid w:val="008F24D7"/>
    <w:rsid w:val="008F2AFA"/>
    <w:rsid w:val="008F3136"/>
    <w:rsid w:val="008F31AC"/>
    <w:rsid w:val="008F33DC"/>
    <w:rsid w:val="008F3A82"/>
    <w:rsid w:val="008F4045"/>
    <w:rsid w:val="008F45F3"/>
    <w:rsid w:val="008F477F"/>
    <w:rsid w:val="008F4D73"/>
    <w:rsid w:val="008F4DF1"/>
    <w:rsid w:val="008F6089"/>
    <w:rsid w:val="008F6B82"/>
    <w:rsid w:val="008F6CD5"/>
    <w:rsid w:val="008F6FB4"/>
    <w:rsid w:val="0090070F"/>
    <w:rsid w:val="0090130D"/>
    <w:rsid w:val="009013C7"/>
    <w:rsid w:val="00901466"/>
    <w:rsid w:val="00901901"/>
    <w:rsid w:val="00901FA2"/>
    <w:rsid w:val="00902350"/>
    <w:rsid w:val="009028F5"/>
    <w:rsid w:val="009032EC"/>
    <w:rsid w:val="0090336B"/>
    <w:rsid w:val="009035E3"/>
    <w:rsid w:val="00903CE8"/>
    <w:rsid w:val="0090454B"/>
    <w:rsid w:val="0090461C"/>
    <w:rsid w:val="009053AA"/>
    <w:rsid w:val="009056B1"/>
    <w:rsid w:val="009057F9"/>
    <w:rsid w:val="00905F70"/>
    <w:rsid w:val="00906291"/>
    <w:rsid w:val="0090680C"/>
    <w:rsid w:val="00906939"/>
    <w:rsid w:val="00907291"/>
    <w:rsid w:val="00907543"/>
    <w:rsid w:val="00907600"/>
    <w:rsid w:val="00907DE9"/>
    <w:rsid w:val="009108D2"/>
    <w:rsid w:val="009108EC"/>
    <w:rsid w:val="00910B7D"/>
    <w:rsid w:val="009112E5"/>
    <w:rsid w:val="00911414"/>
    <w:rsid w:val="00911ADA"/>
    <w:rsid w:val="00911BE2"/>
    <w:rsid w:val="00911DFB"/>
    <w:rsid w:val="00912434"/>
    <w:rsid w:val="00912A1E"/>
    <w:rsid w:val="00912AB4"/>
    <w:rsid w:val="00912E11"/>
    <w:rsid w:val="00913003"/>
    <w:rsid w:val="0091311B"/>
    <w:rsid w:val="009131BD"/>
    <w:rsid w:val="009133E3"/>
    <w:rsid w:val="009135CE"/>
    <w:rsid w:val="009139D9"/>
    <w:rsid w:val="00913ACA"/>
    <w:rsid w:val="00913B96"/>
    <w:rsid w:val="00914AD8"/>
    <w:rsid w:val="00915570"/>
    <w:rsid w:val="00915F45"/>
    <w:rsid w:val="00916079"/>
    <w:rsid w:val="009163D4"/>
    <w:rsid w:val="009166AA"/>
    <w:rsid w:val="00916E78"/>
    <w:rsid w:val="00917367"/>
    <w:rsid w:val="00917BF9"/>
    <w:rsid w:val="00917CE9"/>
    <w:rsid w:val="00917EDE"/>
    <w:rsid w:val="0092019B"/>
    <w:rsid w:val="00920857"/>
    <w:rsid w:val="009208E0"/>
    <w:rsid w:val="00920BF2"/>
    <w:rsid w:val="009213F9"/>
    <w:rsid w:val="0092173B"/>
    <w:rsid w:val="0092194F"/>
    <w:rsid w:val="00921A50"/>
    <w:rsid w:val="00922010"/>
    <w:rsid w:val="00922058"/>
    <w:rsid w:val="00923137"/>
    <w:rsid w:val="00923E13"/>
    <w:rsid w:val="00924150"/>
    <w:rsid w:val="0092419D"/>
    <w:rsid w:val="00924313"/>
    <w:rsid w:val="00924606"/>
    <w:rsid w:val="00924E90"/>
    <w:rsid w:val="009250B4"/>
    <w:rsid w:val="009254E7"/>
    <w:rsid w:val="00925A85"/>
    <w:rsid w:val="00925D02"/>
    <w:rsid w:val="0092622A"/>
    <w:rsid w:val="00926C78"/>
    <w:rsid w:val="009273CD"/>
    <w:rsid w:val="009277E6"/>
    <w:rsid w:val="009303C1"/>
    <w:rsid w:val="009306C8"/>
    <w:rsid w:val="0093079C"/>
    <w:rsid w:val="00930C46"/>
    <w:rsid w:val="0093108E"/>
    <w:rsid w:val="00931BD9"/>
    <w:rsid w:val="009322F8"/>
    <w:rsid w:val="0093241F"/>
    <w:rsid w:val="009329AB"/>
    <w:rsid w:val="00933410"/>
    <w:rsid w:val="00933652"/>
    <w:rsid w:val="00933922"/>
    <w:rsid w:val="00934088"/>
    <w:rsid w:val="00934403"/>
    <w:rsid w:val="00934E75"/>
    <w:rsid w:val="009353FF"/>
    <w:rsid w:val="009358E1"/>
    <w:rsid w:val="0093594C"/>
    <w:rsid w:val="009360A9"/>
    <w:rsid w:val="009368F3"/>
    <w:rsid w:val="00936ACD"/>
    <w:rsid w:val="00937C85"/>
    <w:rsid w:val="00937E7F"/>
    <w:rsid w:val="009403A9"/>
    <w:rsid w:val="009407A5"/>
    <w:rsid w:val="00940D6D"/>
    <w:rsid w:val="0094118E"/>
    <w:rsid w:val="00941391"/>
    <w:rsid w:val="00941636"/>
    <w:rsid w:val="0094193A"/>
    <w:rsid w:val="00941F04"/>
    <w:rsid w:val="00942157"/>
    <w:rsid w:val="00942303"/>
    <w:rsid w:val="00942833"/>
    <w:rsid w:val="00942C58"/>
    <w:rsid w:val="00942D2F"/>
    <w:rsid w:val="00943642"/>
    <w:rsid w:val="00943742"/>
    <w:rsid w:val="00943F0A"/>
    <w:rsid w:val="00943F73"/>
    <w:rsid w:val="0094405B"/>
    <w:rsid w:val="009443EF"/>
    <w:rsid w:val="00944C76"/>
    <w:rsid w:val="00944D46"/>
    <w:rsid w:val="0094528C"/>
    <w:rsid w:val="00945C05"/>
    <w:rsid w:val="00945CF6"/>
    <w:rsid w:val="009460B4"/>
    <w:rsid w:val="00946945"/>
    <w:rsid w:val="00946E9D"/>
    <w:rsid w:val="009475BA"/>
    <w:rsid w:val="00947713"/>
    <w:rsid w:val="00947A0C"/>
    <w:rsid w:val="00950241"/>
    <w:rsid w:val="00950631"/>
    <w:rsid w:val="00950893"/>
    <w:rsid w:val="00950DE7"/>
    <w:rsid w:val="009521FA"/>
    <w:rsid w:val="00952513"/>
    <w:rsid w:val="0095271E"/>
    <w:rsid w:val="00952A52"/>
    <w:rsid w:val="00952B34"/>
    <w:rsid w:val="009533E5"/>
    <w:rsid w:val="00953493"/>
    <w:rsid w:val="00953920"/>
    <w:rsid w:val="00953D47"/>
    <w:rsid w:val="00954984"/>
    <w:rsid w:val="009549ED"/>
    <w:rsid w:val="00955A9E"/>
    <w:rsid w:val="00955BCE"/>
    <w:rsid w:val="00955CB6"/>
    <w:rsid w:val="00955D2C"/>
    <w:rsid w:val="00956581"/>
    <w:rsid w:val="0095663A"/>
    <w:rsid w:val="0095681E"/>
    <w:rsid w:val="00956C58"/>
    <w:rsid w:val="00956E3B"/>
    <w:rsid w:val="009572D4"/>
    <w:rsid w:val="00957F77"/>
    <w:rsid w:val="00960212"/>
    <w:rsid w:val="009603B6"/>
    <w:rsid w:val="009604D2"/>
    <w:rsid w:val="00960F24"/>
    <w:rsid w:val="00961921"/>
    <w:rsid w:val="00962132"/>
    <w:rsid w:val="00962516"/>
    <w:rsid w:val="00962867"/>
    <w:rsid w:val="00962D0D"/>
    <w:rsid w:val="00962F6E"/>
    <w:rsid w:val="009631CE"/>
    <w:rsid w:val="0096361C"/>
    <w:rsid w:val="009641F5"/>
    <w:rsid w:val="0096430A"/>
    <w:rsid w:val="00964AF6"/>
    <w:rsid w:val="00964C04"/>
    <w:rsid w:val="0096554B"/>
    <w:rsid w:val="0096584A"/>
    <w:rsid w:val="00965BA7"/>
    <w:rsid w:val="00967ABC"/>
    <w:rsid w:val="00970465"/>
    <w:rsid w:val="00971BE2"/>
    <w:rsid w:val="00971CE5"/>
    <w:rsid w:val="00971EA0"/>
    <w:rsid w:val="00971F08"/>
    <w:rsid w:val="00973B84"/>
    <w:rsid w:val="00973F26"/>
    <w:rsid w:val="00974F4A"/>
    <w:rsid w:val="0097603D"/>
    <w:rsid w:val="009767E0"/>
    <w:rsid w:val="00976949"/>
    <w:rsid w:val="00976AE6"/>
    <w:rsid w:val="00980477"/>
    <w:rsid w:val="00980863"/>
    <w:rsid w:val="00980A96"/>
    <w:rsid w:val="00980B6D"/>
    <w:rsid w:val="00981E30"/>
    <w:rsid w:val="00981FBD"/>
    <w:rsid w:val="0098212E"/>
    <w:rsid w:val="00982597"/>
    <w:rsid w:val="009825F8"/>
    <w:rsid w:val="0098272A"/>
    <w:rsid w:val="00982A36"/>
    <w:rsid w:val="009836E0"/>
    <w:rsid w:val="00983AC3"/>
    <w:rsid w:val="00983C70"/>
    <w:rsid w:val="00984153"/>
    <w:rsid w:val="0098462E"/>
    <w:rsid w:val="00984974"/>
    <w:rsid w:val="00984A01"/>
    <w:rsid w:val="00984C08"/>
    <w:rsid w:val="00984C6C"/>
    <w:rsid w:val="00985253"/>
    <w:rsid w:val="009853B3"/>
    <w:rsid w:val="009854F9"/>
    <w:rsid w:val="00985B63"/>
    <w:rsid w:val="00986E52"/>
    <w:rsid w:val="00987DFB"/>
    <w:rsid w:val="00990630"/>
    <w:rsid w:val="00990CF5"/>
    <w:rsid w:val="00991649"/>
    <w:rsid w:val="00991761"/>
    <w:rsid w:val="00992273"/>
    <w:rsid w:val="009924F9"/>
    <w:rsid w:val="00992A3B"/>
    <w:rsid w:val="00992E2E"/>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336"/>
    <w:rsid w:val="0099670B"/>
    <w:rsid w:val="009969B0"/>
    <w:rsid w:val="00996EC8"/>
    <w:rsid w:val="009970DD"/>
    <w:rsid w:val="009975E5"/>
    <w:rsid w:val="009976DB"/>
    <w:rsid w:val="00997C3F"/>
    <w:rsid w:val="009A07A2"/>
    <w:rsid w:val="009A0F93"/>
    <w:rsid w:val="009A0FBA"/>
    <w:rsid w:val="009A1510"/>
    <w:rsid w:val="009A1601"/>
    <w:rsid w:val="009A1970"/>
    <w:rsid w:val="009A1DD1"/>
    <w:rsid w:val="009A201F"/>
    <w:rsid w:val="009A27B4"/>
    <w:rsid w:val="009A38E9"/>
    <w:rsid w:val="009A3B1F"/>
    <w:rsid w:val="009A3BB6"/>
    <w:rsid w:val="009A4328"/>
    <w:rsid w:val="009A43C7"/>
    <w:rsid w:val="009A462D"/>
    <w:rsid w:val="009A5147"/>
    <w:rsid w:val="009A5466"/>
    <w:rsid w:val="009A56E5"/>
    <w:rsid w:val="009A5CBA"/>
    <w:rsid w:val="009A5EDB"/>
    <w:rsid w:val="009A6121"/>
    <w:rsid w:val="009A6674"/>
    <w:rsid w:val="009A69BF"/>
    <w:rsid w:val="009A6D2A"/>
    <w:rsid w:val="009A6E01"/>
    <w:rsid w:val="009A74E1"/>
    <w:rsid w:val="009A772B"/>
    <w:rsid w:val="009A7855"/>
    <w:rsid w:val="009A7F4C"/>
    <w:rsid w:val="009B0048"/>
    <w:rsid w:val="009B0888"/>
    <w:rsid w:val="009B088B"/>
    <w:rsid w:val="009B0DC4"/>
    <w:rsid w:val="009B1E2D"/>
    <w:rsid w:val="009B1F30"/>
    <w:rsid w:val="009B24EC"/>
    <w:rsid w:val="009B3239"/>
    <w:rsid w:val="009B3310"/>
    <w:rsid w:val="009B3391"/>
    <w:rsid w:val="009B3AC2"/>
    <w:rsid w:val="009B3E4C"/>
    <w:rsid w:val="009B4007"/>
    <w:rsid w:val="009B4859"/>
    <w:rsid w:val="009B4CD1"/>
    <w:rsid w:val="009B4D77"/>
    <w:rsid w:val="009B4DF4"/>
    <w:rsid w:val="009B564E"/>
    <w:rsid w:val="009B569D"/>
    <w:rsid w:val="009B57C9"/>
    <w:rsid w:val="009B5FDC"/>
    <w:rsid w:val="009B67D7"/>
    <w:rsid w:val="009B6995"/>
    <w:rsid w:val="009B6AB3"/>
    <w:rsid w:val="009B6EAF"/>
    <w:rsid w:val="009B70DB"/>
    <w:rsid w:val="009B7762"/>
    <w:rsid w:val="009B7E87"/>
    <w:rsid w:val="009C0169"/>
    <w:rsid w:val="009C104D"/>
    <w:rsid w:val="009C1662"/>
    <w:rsid w:val="009C1B99"/>
    <w:rsid w:val="009C1E11"/>
    <w:rsid w:val="009C21B8"/>
    <w:rsid w:val="009C27B5"/>
    <w:rsid w:val="009C2B92"/>
    <w:rsid w:val="009C312E"/>
    <w:rsid w:val="009C3BFF"/>
    <w:rsid w:val="009C3CC5"/>
    <w:rsid w:val="009C403E"/>
    <w:rsid w:val="009C4871"/>
    <w:rsid w:val="009C4CC3"/>
    <w:rsid w:val="009C52C8"/>
    <w:rsid w:val="009C5819"/>
    <w:rsid w:val="009C5AFB"/>
    <w:rsid w:val="009C5D30"/>
    <w:rsid w:val="009C76EE"/>
    <w:rsid w:val="009D0460"/>
    <w:rsid w:val="009D1E96"/>
    <w:rsid w:val="009D1FCD"/>
    <w:rsid w:val="009D24B1"/>
    <w:rsid w:val="009D28B8"/>
    <w:rsid w:val="009D28FD"/>
    <w:rsid w:val="009D2949"/>
    <w:rsid w:val="009D2A35"/>
    <w:rsid w:val="009D2D07"/>
    <w:rsid w:val="009D3107"/>
    <w:rsid w:val="009D4309"/>
    <w:rsid w:val="009D4FF0"/>
    <w:rsid w:val="009D5642"/>
    <w:rsid w:val="009D587D"/>
    <w:rsid w:val="009D632D"/>
    <w:rsid w:val="009D699B"/>
    <w:rsid w:val="009D6A36"/>
    <w:rsid w:val="009D703C"/>
    <w:rsid w:val="009D718F"/>
    <w:rsid w:val="009D7422"/>
    <w:rsid w:val="009D76B3"/>
    <w:rsid w:val="009D7707"/>
    <w:rsid w:val="009E05D3"/>
    <w:rsid w:val="009E068F"/>
    <w:rsid w:val="009E0C31"/>
    <w:rsid w:val="009E1017"/>
    <w:rsid w:val="009E113B"/>
    <w:rsid w:val="009E14E0"/>
    <w:rsid w:val="009E1533"/>
    <w:rsid w:val="009E1A1E"/>
    <w:rsid w:val="009E1B66"/>
    <w:rsid w:val="009E1C47"/>
    <w:rsid w:val="009E2316"/>
    <w:rsid w:val="009E2DA1"/>
    <w:rsid w:val="009E35DB"/>
    <w:rsid w:val="009E3910"/>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2BB4"/>
    <w:rsid w:val="009F2C0B"/>
    <w:rsid w:val="009F2DBD"/>
    <w:rsid w:val="009F344F"/>
    <w:rsid w:val="009F3A82"/>
    <w:rsid w:val="009F441D"/>
    <w:rsid w:val="009F4A7C"/>
    <w:rsid w:val="009F56AF"/>
    <w:rsid w:val="009F59AB"/>
    <w:rsid w:val="009F5FD6"/>
    <w:rsid w:val="009F6790"/>
    <w:rsid w:val="009F6907"/>
    <w:rsid w:val="009F6A0D"/>
    <w:rsid w:val="009F6BD6"/>
    <w:rsid w:val="009F6F09"/>
    <w:rsid w:val="009F72F8"/>
    <w:rsid w:val="00A01511"/>
    <w:rsid w:val="00A01651"/>
    <w:rsid w:val="00A01E1B"/>
    <w:rsid w:val="00A0252C"/>
    <w:rsid w:val="00A02676"/>
    <w:rsid w:val="00A02E46"/>
    <w:rsid w:val="00A031D8"/>
    <w:rsid w:val="00A03A6C"/>
    <w:rsid w:val="00A04127"/>
    <w:rsid w:val="00A04588"/>
    <w:rsid w:val="00A048A8"/>
    <w:rsid w:val="00A04F49"/>
    <w:rsid w:val="00A04FB3"/>
    <w:rsid w:val="00A05007"/>
    <w:rsid w:val="00A050DC"/>
    <w:rsid w:val="00A05103"/>
    <w:rsid w:val="00A06BE0"/>
    <w:rsid w:val="00A06FF1"/>
    <w:rsid w:val="00A07641"/>
    <w:rsid w:val="00A10357"/>
    <w:rsid w:val="00A107A9"/>
    <w:rsid w:val="00A10CBD"/>
    <w:rsid w:val="00A10EEF"/>
    <w:rsid w:val="00A111B8"/>
    <w:rsid w:val="00A1177B"/>
    <w:rsid w:val="00A11860"/>
    <w:rsid w:val="00A11969"/>
    <w:rsid w:val="00A12A05"/>
    <w:rsid w:val="00A12CD8"/>
    <w:rsid w:val="00A134C9"/>
    <w:rsid w:val="00A134CA"/>
    <w:rsid w:val="00A13E54"/>
    <w:rsid w:val="00A143D4"/>
    <w:rsid w:val="00A143D5"/>
    <w:rsid w:val="00A14943"/>
    <w:rsid w:val="00A150F5"/>
    <w:rsid w:val="00A168C8"/>
    <w:rsid w:val="00A168CE"/>
    <w:rsid w:val="00A173F1"/>
    <w:rsid w:val="00A174FC"/>
    <w:rsid w:val="00A1775A"/>
    <w:rsid w:val="00A1797F"/>
    <w:rsid w:val="00A17F63"/>
    <w:rsid w:val="00A20D05"/>
    <w:rsid w:val="00A20D7F"/>
    <w:rsid w:val="00A21062"/>
    <w:rsid w:val="00A218F2"/>
    <w:rsid w:val="00A2193B"/>
    <w:rsid w:val="00A2238F"/>
    <w:rsid w:val="00A22745"/>
    <w:rsid w:val="00A229AE"/>
    <w:rsid w:val="00A2351A"/>
    <w:rsid w:val="00A23636"/>
    <w:rsid w:val="00A2422D"/>
    <w:rsid w:val="00A242AD"/>
    <w:rsid w:val="00A24F93"/>
    <w:rsid w:val="00A25991"/>
    <w:rsid w:val="00A25AE3"/>
    <w:rsid w:val="00A260CC"/>
    <w:rsid w:val="00A2646D"/>
    <w:rsid w:val="00A264A9"/>
    <w:rsid w:val="00A2685A"/>
    <w:rsid w:val="00A26B5F"/>
    <w:rsid w:val="00A26C6E"/>
    <w:rsid w:val="00A26DCF"/>
    <w:rsid w:val="00A26E61"/>
    <w:rsid w:val="00A27349"/>
    <w:rsid w:val="00A27785"/>
    <w:rsid w:val="00A27E75"/>
    <w:rsid w:val="00A30187"/>
    <w:rsid w:val="00A31075"/>
    <w:rsid w:val="00A312C9"/>
    <w:rsid w:val="00A31546"/>
    <w:rsid w:val="00A31B5E"/>
    <w:rsid w:val="00A31DCD"/>
    <w:rsid w:val="00A32239"/>
    <w:rsid w:val="00A32825"/>
    <w:rsid w:val="00A328ED"/>
    <w:rsid w:val="00A32D32"/>
    <w:rsid w:val="00A32DB4"/>
    <w:rsid w:val="00A33186"/>
    <w:rsid w:val="00A33EAD"/>
    <w:rsid w:val="00A343E1"/>
    <w:rsid w:val="00A3448A"/>
    <w:rsid w:val="00A3489C"/>
    <w:rsid w:val="00A34920"/>
    <w:rsid w:val="00A3509C"/>
    <w:rsid w:val="00A3520F"/>
    <w:rsid w:val="00A35D55"/>
    <w:rsid w:val="00A36297"/>
    <w:rsid w:val="00A3699B"/>
    <w:rsid w:val="00A4085C"/>
    <w:rsid w:val="00A414B0"/>
    <w:rsid w:val="00A41E2B"/>
    <w:rsid w:val="00A42156"/>
    <w:rsid w:val="00A4224D"/>
    <w:rsid w:val="00A42EF4"/>
    <w:rsid w:val="00A431D1"/>
    <w:rsid w:val="00A433F7"/>
    <w:rsid w:val="00A434F2"/>
    <w:rsid w:val="00A44251"/>
    <w:rsid w:val="00A444CE"/>
    <w:rsid w:val="00A44D22"/>
    <w:rsid w:val="00A454C2"/>
    <w:rsid w:val="00A45760"/>
    <w:rsid w:val="00A459BF"/>
    <w:rsid w:val="00A45B74"/>
    <w:rsid w:val="00A45B7E"/>
    <w:rsid w:val="00A45D7C"/>
    <w:rsid w:val="00A4623F"/>
    <w:rsid w:val="00A463E2"/>
    <w:rsid w:val="00A46654"/>
    <w:rsid w:val="00A46AB8"/>
    <w:rsid w:val="00A46B4C"/>
    <w:rsid w:val="00A46D36"/>
    <w:rsid w:val="00A471E9"/>
    <w:rsid w:val="00A47AEA"/>
    <w:rsid w:val="00A47CF7"/>
    <w:rsid w:val="00A47DCC"/>
    <w:rsid w:val="00A500FD"/>
    <w:rsid w:val="00A505EC"/>
    <w:rsid w:val="00A50F23"/>
    <w:rsid w:val="00A50F90"/>
    <w:rsid w:val="00A5153F"/>
    <w:rsid w:val="00A52017"/>
    <w:rsid w:val="00A52E1D"/>
    <w:rsid w:val="00A530B9"/>
    <w:rsid w:val="00A532BE"/>
    <w:rsid w:val="00A53585"/>
    <w:rsid w:val="00A53B6B"/>
    <w:rsid w:val="00A53DF6"/>
    <w:rsid w:val="00A542E6"/>
    <w:rsid w:val="00A5447C"/>
    <w:rsid w:val="00A54621"/>
    <w:rsid w:val="00A54DAF"/>
    <w:rsid w:val="00A55250"/>
    <w:rsid w:val="00A55CC0"/>
    <w:rsid w:val="00A56FC9"/>
    <w:rsid w:val="00A570C4"/>
    <w:rsid w:val="00A573D9"/>
    <w:rsid w:val="00A57637"/>
    <w:rsid w:val="00A57818"/>
    <w:rsid w:val="00A57E24"/>
    <w:rsid w:val="00A60538"/>
    <w:rsid w:val="00A6119B"/>
    <w:rsid w:val="00A6131E"/>
    <w:rsid w:val="00A61499"/>
    <w:rsid w:val="00A61523"/>
    <w:rsid w:val="00A61FFC"/>
    <w:rsid w:val="00A6215F"/>
    <w:rsid w:val="00A62173"/>
    <w:rsid w:val="00A62A77"/>
    <w:rsid w:val="00A62B39"/>
    <w:rsid w:val="00A62FF7"/>
    <w:rsid w:val="00A63483"/>
    <w:rsid w:val="00A63B5F"/>
    <w:rsid w:val="00A63C8B"/>
    <w:rsid w:val="00A63CE9"/>
    <w:rsid w:val="00A64474"/>
    <w:rsid w:val="00A64794"/>
    <w:rsid w:val="00A65757"/>
    <w:rsid w:val="00A6578E"/>
    <w:rsid w:val="00A657D7"/>
    <w:rsid w:val="00A660AC"/>
    <w:rsid w:val="00A669C6"/>
    <w:rsid w:val="00A67257"/>
    <w:rsid w:val="00A678FF"/>
    <w:rsid w:val="00A67E6C"/>
    <w:rsid w:val="00A707DA"/>
    <w:rsid w:val="00A70868"/>
    <w:rsid w:val="00A70C88"/>
    <w:rsid w:val="00A70EF8"/>
    <w:rsid w:val="00A7178A"/>
    <w:rsid w:val="00A71B6E"/>
    <w:rsid w:val="00A71B99"/>
    <w:rsid w:val="00A71EE5"/>
    <w:rsid w:val="00A71FA1"/>
    <w:rsid w:val="00A72355"/>
    <w:rsid w:val="00A72D4F"/>
    <w:rsid w:val="00A736CE"/>
    <w:rsid w:val="00A7384F"/>
    <w:rsid w:val="00A739D0"/>
    <w:rsid w:val="00A73A3D"/>
    <w:rsid w:val="00A73B8A"/>
    <w:rsid w:val="00A745B4"/>
    <w:rsid w:val="00A761D4"/>
    <w:rsid w:val="00A7628D"/>
    <w:rsid w:val="00A76A07"/>
    <w:rsid w:val="00A76B97"/>
    <w:rsid w:val="00A76E6B"/>
    <w:rsid w:val="00A76F1A"/>
    <w:rsid w:val="00A77859"/>
    <w:rsid w:val="00A778D1"/>
    <w:rsid w:val="00A77D86"/>
    <w:rsid w:val="00A77EC4"/>
    <w:rsid w:val="00A80844"/>
    <w:rsid w:val="00A80956"/>
    <w:rsid w:val="00A81A57"/>
    <w:rsid w:val="00A8219A"/>
    <w:rsid w:val="00A834ED"/>
    <w:rsid w:val="00A83F85"/>
    <w:rsid w:val="00A8490C"/>
    <w:rsid w:val="00A8494E"/>
    <w:rsid w:val="00A8553C"/>
    <w:rsid w:val="00A86D3D"/>
    <w:rsid w:val="00A878CC"/>
    <w:rsid w:val="00A87A46"/>
    <w:rsid w:val="00A87B13"/>
    <w:rsid w:val="00A87E1E"/>
    <w:rsid w:val="00A91571"/>
    <w:rsid w:val="00A915A7"/>
    <w:rsid w:val="00A91D45"/>
    <w:rsid w:val="00A92879"/>
    <w:rsid w:val="00A929C0"/>
    <w:rsid w:val="00A92AB0"/>
    <w:rsid w:val="00A92C50"/>
    <w:rsid w:val="00A933E2"/>
    <w:rsid w:val="00A936DA"/>
    <w:rsid w:val="00A939C8"/>
    <w:rsid w:val="00A9442A"/>
    <w:rsid w:val="00A9444E"/>
    <w:rsid w:val="00A94ECE"/>
    <w:rsid w:val="00A951F0"/>
    <w:rsid w:val="00A953DA"/>
    <w:rsid w:val="00A959ED"/>
    <w:rsid w:val="00A96539"/>
    <w:rsid w:val="00A96880"/>
    <w:rsid w:val="00A968D4"/>
    <w:rsid w:val="00A96A02"/>
    <w:rsid w:val="00A96B03"/>
    <w:rsid w:val="00A978E8"/>
    <w:rsid w:val="00AA016F"/>
    <w:rsid w:val="00AA02B1"/>
    <w:rsid w:val="00AA037F"/>
    <w:rsid w:val="00AA134A"/>
    <w:rsid w:val="00AA1449"/>
    <w:rsid w:val="00AA15EE"/>
    <w:rsid w:val="00AA1692"/>
    <w:rsid w:val="00AA1DC8"/>
    <w:rsid w:val="00AA1ED6"/>
    <w:rsid w:val="00AA2056"/>
    <w:rsid w:val="00AA2115"/>
    <w:rsid w:val="00AA288D"/>
    <w:rsid w:val="00AA33D7"/>
    <w:rsid w:val="00AA3A8B"/>
    <w:rsid w:val="00AA3C25"/>
    <w:rsid w:val="00AA4950"/>
    <w:rsid w:val="00AA4C74"/>
    <w:rsid w:val="00AA51D6"/>
    <w:rsid w:val="00AA5AA1"/>
    <w:rsid w:val="00AA5C3C"/>
    <w:rsid w:val="00AA61D1"/>
    <w:rsid w:val="00AA6381"/>
    <w:rsid w:val="00AA6FF0"/>
    <w:rsid w:val="00AA773F"/>
    <w:rsid w:val="00AB02F1"/>
    <w:rsid w:val="00AB0856"/>
    <w:rsid w:val="00AB0B4A"/>
    <w:rsid w:val="00AB0BC8"/>
    <w:rsid w:val="00AB0C78"/>
    <w:rsid w:val="00AB0D43"/>
    <w:rsid w:val="00AB11CA"/>
    <w:rsid w:val="00AB14D9"/>
    <w:rsid w:val="00AB191F"/>
    <w:rsid w:val="00AB27CF"/>
    <w:rsid w:val="00AB3EF4"/>
    <w:rsid w:val="00AB413C"/>
    <w:rsid w:val="00AB4AB8"/>
    <w:rsid w:val="00AB4C67"/>
    <w:rsid w:val="00AB55AF"/>
    <w:rsid w:val="00AB5A7C"/>
    <w:rsid w:val="00AB655E"/>
    <w:rsid w:val="00AB68BD"/>
    <w:rsid w:val="00AB6B1B"/>
    <w:rsid w:val="00AB71D5"/>
    <w:rsid w:val="00AB73F1"/>
    <w:rsid w:val="00AB7DF0"/>
    <w:rsid w:val="00AC007F"/>
    <w:rsid w:val="00AC0229"/>
    <w:rsid w:val="00AC0A22"/>
    <w:rsid w:val="00AC0B7D"/>
    <w:rsid w:val="00AC0F55"/>
    <w:rsid w:val="00AC1A48"/>
    <w:rsid w:val="00AC1B07"/>
    <w:rsid w:val="00AC2477"/>
    <w:rsid w:val="00AC2686"/>
    <w:rsid w:val="00AC2ECD"/>
    <w:rsid w:val="00AC3119"/>
    <w:rsid w:val="00AC363E"/>
    <w:rsid w:val="00AC3E6C"/>
    <w:rsid w:val="00AC49BA"/>
    <w:rsid w:val="00AC49FB"/>
    <w:rsid w:val="00AC5A10"/>
    <w:rsid w:val="00AC6711"/>
    <w:rsid w:val="00AC7491"/>
    <w:rsid w:val="00AC75F3"/>
    <w:rsid w:val="00AC780B"/>
    <w:rsid w:val="00AC7F46"/>
    <w:rsid w:val="00AC7F97"/>
    <w:rsid w:val="00AD00BC"/>
    <w:rsid w:val="00AD0AA3"/>
    <w:rsid w:val="00AD1405"/>
    <w:rsid w:val="00AD2677"/>
    <w:rsid w:val="00AD2764"/>
    <w:rsid w:val="00AD2CCC"/>
    <w:rsid w:val="00AD2ED0"/>
    <w:rsid w:val="00AD3139"/>
    <w:rsid w:val="00AD3200"/>
    <w:rsid w:val="00AD3601"/>
    <w:rsid w:val="00AD3B47"/>
    <w:rsid w:val="00AD3F94"/>
    <w:rsid w:val="00AD4197"/>
    <w:rsid w:val="00AD4A5A"/>
    <w:rsid w:val="00AD4B0D"/>
    <w:rsid w:val="00AD4DF8"/>
    <w:rsid w:val="00AD5276"/>
    <w:rsid w:val="00AD5878"/>
    <w:rsid w:val="00AD5A92"/>
    <w:rsid w:val="00AD64A1"/>
    <w:rsid w:val="00AD6587"/>
    <w:rsid w:val="00AD664C"/>
    <w:rsid w:val="00AD6C33"/>
    <w:rsid w:val="00AD70CE"/>
    <w:rsid w:val="00AD765A"/>
    <w:rsid w:val="00AD7C0B"/>
    <w:rsid w:val="00AE0E1E"/>
    <w:rsid w:val="00AE21BB"/>
    <w:rsid w:val="00AE2200"/>
    <w:rsid w:val="00AE2235"/>
    <w:rsid w:val="00AE2488"/>
    <w:rsid w:val="00AE27AC"/>
    <w:rsid w:val="00AE2F96"/>
    <w:rsid w:val="00AE3185"/>
    <w:rsid w:val="00AE40E0"/>
    <w:rsid w:val="00AE4555"/>
    <w:rsid w:val="00AE4878"/>
    <w:rsid w:val="00AE4D4A"/>
    <w:rsid w:val="00AE4DBA"/>
    <w:rsid w:val="00AE4F07"/>
    <w:rsid w:val="00AE515A"/>
    <w:rsid w:val="00AE5CAF"/>
    <w:rsid w:val="00AE5F7B"/>
    <w:rsid w:val="00AE6034"/>
    <w:rsid w:val="00AE678F"/>
    <w:rsid w:val="00AE73F8"/>
    <w:rsid w:val="00AE770A"/>
    <w:rsid w:val="00AE7D14"/>
    <w:rsid w:val="00AE7FFE"/>
    <w:rsid w:val="00AF0660"/>
    <w:rsid w:val="00AF0E95"/>
    <w:rsid w:val="00AF1472"/>
    <w:rsid w:val="00AF1660"/>
    <w:rsid w:val="00AF1C5D"/>
    <w:rsid w:val="00AF1D1F"/>
    <w:rsid w:val="00AF2059"/>
    <w:rsid w:val="00AF2231"/>
    <w:rsid w:val="00AF279D"/>
    <w:rsid w:val="00AF2A1C"/>
    <w:rsid w:val="00AF42D7"/>
    <w:rsid w:val="00AF49A2"/>
    <w:rsid w:val="00AF4CBA"/>
    <w:rsid w:val="00AF640A"/>
    <w:rsid w:val="00AF6A90"/>
    <w:rsid w:val="00AF75AE"/>
    <w:rsid w:val="00AF7FE9"/>
    <w:rsid w:val="00B0020B"/>
    <w:rsid w:val="00B0052A"/>
    <w:rsid w:val="00B005B1"/>
    <w:rsid w:val="00B006FE"/>
    <w:rsid w:val="00B007CB"/>
    <w:rsid w:val="00B00876"/>
    <w:rsid w:val="00B00C61"/>
    <w:rsid w:val="00B00CE0"/>
    <w:rsid w:val="00B012BB"/>
    <w:rsid w:val="00B02112"/>
    <w:rsid w:val="00B02AA9"/>
    <w:rsid w:val="00B02FA3"/>
    <w:rsid w:val="00B035FC"/>
    <w:rsid w:val="00B038E7"/>
    <w:rsid w:val="00B03F4A"/>
    <w:rsid w:val="00B0478F"/>
    <w:rsid w:val="00B0482E"/>
    <w:rsid w:val="00B04B0E"/>
    <w:rsid w:val="00B05084"/>
    <w:rsid w:val="00B050F1"/>
    <w:rsid w:val="00B0523A"/>
    <w:rsid w:val="00B0612B"/>
    <w:rsid w:val="00B06791"/>
    <w:rsid w:val="00B06B82"/>
    <w:rsid w:val="00B06C24"/>
    <w:rsid w:val="00B079BD"/>
    <w:rsid w:val="00B07B61"/>
    <w:rsid w:val="00B07CF1"/>
    <w:rsid w:val="00B1015D"/>
    <w:rsid w:val="00B103E4"/>
    <w:rsid w:val="00B11100"/>
    <w:rsid w:val="00B11176"/>
    <w:rsid w:val="00B11D04"/>
    <w:rsid w:val="00B127A4"/>
    <w:rsid w:val="00B12A21"/>
    <w:rsid w:val="00B133D1"/>
    <w:rsid w:val="00B14A0B"/>
    <w:rsid w:val="00B154DD"/>
    <w:rsid w:val="00B157F9"/>
    <w:rsid w:val="00B15D9B"/>
    <w:rsid w:val="00B15DF0"/>
    <w:rsid w:val="00B16038"/>
    <w:rsid w:val="00B1642E"/>
    <w:rsid w:val="00B16E94"/>
    <w:rsid w:val="00B17D11"/>
    <w:rsid w:val="00B20256"/>
    <w:rsid w:val="00B20D09"/>
    <w:rsid w:val="00B20DB3"/>
    <w:rsid w:val="00B21595"/>
    <w:rsid w:val="00B22079"/>
    <w:rsid w:val="00B222A6"/>
    <w:rsid w:val="00B22836"/>
    <w:rsid w:val="00B2343E"/>
    <w:rsid w:val="00B2357F"/>
    <w:rsid w:val="00B24048"/>
    <w:rsid w:val="00B259F4"/>
    <w:rsid w:val="00B2640B"/>
    <w:rsid w:val="00B2647B"/>
    <w:rsid w:val="00B264A8"/>
    <w:rsid w:val="00B26793"/>
    <w:rsid w:val="00B2686F"/>
    <w:rsid w:val="00B2763F"/>
    <w:rsid w:val="00B27AAC"/>
    <w:rsid w:val="00B27B73"/>
    <w:rsid w:val="00B3003A"/>
    <w:rsid w:val="00B30043"/>
    <w:rsid w:val="00B3018C"/>
    <w:rsid w:val="00B30605"/>
    <w:rsid w:val="00B30929"/>
    <w:rsid w:val="00B3145E"/>
    <w:rsid w:val="00B3173D"/>
    <w:rsid w:val="00B32738"/>
    <w:rsid w:val="00B3281D"/>
    <w:rsid w:val="00B3330B"/>
    <w:rsid w:val="00B34316"/>
    <w:rsid w:val="00B344D5"/>
    <w:rsid w:val="00B34EDB"/>
    <w:rsid w:val="00B35009"/>
    <w:rsid w:val="00B3543C"/>
    <w:rsid w:val="00B35666"/>
    <w:rsid w:val="00B36236"/>
    <w:rsid w:val="00B36EDB"/>
    <w:rsid w:val="00B37256"/>
    <w:rsid w:val="00B372AA"/>
    <w:rsid w:val="00B37590"/>
    <w:rsid w:val="00B3782A"/>
    <w:rsid w:val="00B37EFC"/>
    <w:rsid w:val="00B40445"/>
    <w:rsid w:val="00B409E0"/>
    <w:rsid w:val="00B40ECE"/>
    <w:rsid w:val="00B40FEB"/>
    <w:rsid w:val="00B4129B"/>
    <w:rsid w:val="00B41543"/>
    <w:rsid w:val="00B4177B"/>
    <w:rsid w:val="00B41888"/>
    <w:rsid w:val="00B419F0"/>
    <w:rsid w:val="00B42278"/>
    <w:rsid w:val="00B422E8"/>
    <w:rsid w:val="00B42547"/>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3B5"/>
    <w:rsid w:val="00B505CB"/>
    <w:rsid w:val="00B50E31"/>
    <w:rsid w:val="00B5163D"/>
    <w:rsid w:val="00B5174B"/>
    <w:rsid w:val="00B51911"/>
    <w:rsid w:val="00B52761"/>
    <w:rsid w:val="00B52CC1"/>
    <w:rsid w:val="00B52E4D"/>
    <w:rsid w:val="00B52E76"/>
    <w:rsid w:val="00B5344E"/>
    <w:rsid w:val="00B537C5"/>
    <w:rsid w:val="00B537D4"/>
    <w:rsid w:val="00B53852"/>
    <w:rsid w:val="00B54048"/>
    <w:rsid w:val="00B54644"/>
    <w:rsid w:val="00B54807"/>
    <w:rsid w:val="00B548B7"/>
    <w:rsid w:val="00B54E97"/>
    <w:rsid w:val="00B556DD"/>
    <w:rsid w:val="00B5643A"/>
    <w:rsid w:val="00B57022"/>
    <w:rsid w:val="00B5746B"/>
    <w:rsid w:val="00B57EA5"/>
    <w:rsid w:val="00B60084"/>
    <w:rsid w:val="00B60337"/>
    <w:rsid w:val="00B605DB"/>
    <w:rsid w:val="00B6070A"/>
    <w:rsid w:val="00B61240"/>
    <w:rsid w:val="00B614E4"/>
    <w:rsid w:val="00B61533"/>
    <w:rsid w:val="00B616BF"/>
    <w:rsid w:val="00B6173F"/>
    <w:rsid w:val="00B61769"/>
    <w:rsid w:val="00B61D8A"/>
    <w:rsid w:val="00B62833"/>
    <w:rsid w:val="00B62F75"/>
    <w:rsid w:val="00B632CC"/>
    <w:rsid w:val="00B63500"/>
    <w:rsid w:val="00B639AA"/>
    <w:rsid w:val="00B63F86"/>
    <w:rsid w:val="00B64076"/>
    <w:rsid w:val="00B64320"/>
    <w:rsid w:val="00B643CB"/>
    <w:rsid w:val="00B64BD2"/>
    <w:rsid w:val="00B64C30"/>
    <w:rsid w:val="00B65460"/>
    <w:rsid w:val="00B65B6A"/>
    <w:rsid w:val="00B664C7"/>
    <w:rsid w:val="00B6691E"/>
    <w:rsid w:val="00B67F76"/>
    <w:rsid w:val="00B70094"/>
    <w:rsid w:val="00B70189"/>
    <w:rsid w:val="00B70A2F"/>
    <w:rsid w:val="00B71116"/>
    <w:rsid w:val="00B71129"/>
    <w:rsid w:val="00B7199F"/>
    <w:rsid w:val="00B71AEF"/>
    <w:rsid w:val="00B71BF0"/>
    <w:rsid w:val="00B72499"/>
    <w:rsid w:val="00B72B3B"/>
    <w:rsid w:val="00B73314"/>
    <w:rsid w:val="00B739F6"/>
    <w:rsid w:val="00B73D24"/>
    <w:rsid w:val="00B74029"/>
    <w:rsid w:val="00B760A1"/>
    <w:rsid w:val="00B765C5"/>
    <w:rsid w:val="00B76F7E"/>
    <w:rsid w:val="00B77CAA"/>
    <w:rsid w:val="00B77FD7"/>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5D3"/>
    <w:rsid w:val="00B919D4"/>
    <w:rsid w:val="00B91C5A"/>
    <w:rsid w:val="00B9204A"/>
    <w:rsid w:val="00B92245"/>
    <w:rsid w:val="00B92BBA"/>
    <w:rsid w:val="00B93AC3"/>
    <w:rsid w:val="00B93B59"/>
    <w:rsid w:val="00B93E1D"/>
    <w:rsid w:val="00B9406A"/>
    <w:rsid w:val="00B945E5"/>
    <w:rsid w:val="00B946BF"/>
    <w:rsid w:val="00B94D5E"/>
    <w:rsid w:val="00B95512"/>
    <w:rsid w:val="00B95825"/>
    <w:rsid w:val="00B95BA6"/>
    <w:rsid w:val="00B963CF"/>
    <w:rsid w:val="00B96B03"/>
    <w:rsid w:val="00B96F0E"/>
    <w:rsid w:val="00B96F7F"/>
    <w:rsid w:val="00B97AFC"/>
    <w:rsid w:val="00B97B5D"/>
    <w:rsid w:val="00BA0406"/>
    <w:rsid w:val="00BA0BC1"/>
    <w:rsid w:val="00BA0E91"/>
    <w:rsid w:val="00BA111E"/>
    <w:rsid w:val="00BA16AB"/>
    <w:rsid w:val="00BA1AEA"/>
    <w:rsid w:val="00BA2280"/>
    <w:rsid w:val="00BA27CD"/>
    <w:rsid w:val="00BA2887"/>
    <w:rsid w:val="00BA2A08"/>
    <w:rsid w:val="00BA2C9F"/>
    <w:rsid w:val="00BA2DF5"/>
    <w:rsid w:val="00BA3F4C"/>
    <w:rsid w:val="00BA4D35"/>
    <w:rsid w:val="00BA4F1F"/>
    <w:rsid w:val="00BA5359"/>
    <w:rsid w:val="00BA5661"/>
    <w:rsid w:val="00BA56D2"/>
    <w:rsid w:val="00BA5743"/>
    <w:rsid w:val="00BA5838"/>
    <w:rsid w:val="00BA6157"/>
    <w:rsid w:val="00BA6170"/>
    <w:rsid w:val="00BA6668"/>
    <w:rsid w:val="00BA66D4"/>
    <w:rsid w:val="00BA6977"/>
    <w:rsid w:val="00BA6BC5"/>
    <w:rsid w:val="00BA710A"/>
    <w:rsid w:val="00BA710D"/>
    <w:rsid w:val="00BA769C"/>
    <w:rsid w:val="00BA76E0"/>
    <w:rsid w:val="00BA7BA5"/>
    <w:rsid w:val="00BA7BED"/>
    <w:rsid w:val="00BA7C3B"/>
    <w:rsid w:val="00BA7DAF"/>
    <w:rsid w:val="00BB060F"/>
    <w:rsid w:val="00BB0704"/>
    <w:rsid w:val="00BB0783"/>
    <w:rsid w:val="00BB161A"/>
    <w:rsid w:val="00BB230A"/>
    <w:rsid w:val="00BB2A25"/>
    <w:rsid w:val="00BB2B01"/>
    <w:rsid w:val="00BB3160"/>
    <w:rsid w:val="00BB319D"/>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CA8"/>
    <w:rsid w:val="00BC1D67"/>
    <w:rsid w:val="00BC1F8A"/>
    <w:rsid w:val="00BC2B24"/>
    <w:rsid w:val="00BC3053"/>
    <w:rsid w:val="00BC35B7"/>
    <w:rsid w:val="00BC35EF"/>
    <w:rsid w:val="00BC3970"/>
    <w:rsid w:val="00BC3A21"/>
    <w:rsid w:val="00BC3D3B"/>
    <w:rsid w:val="00BC49DD"/>
    <w:rsid w:val="00BC4D2E"/>
    <w:rsid w:val="00BC549F"/>
    <w:rsid w:val="00BC5C64"/>
    <w:rsid w:val="00BC6135"/>
    <w:rsid w:val="00BD06A0"/>
    <w:rsid w:val="00BD1913"/>
    <w:rsid w:val="00BD214D"/>
    <w:rsid w:val="00BD224D"/>
    <w:rsid w:val="00BD2898"/>
    <w:rsid w:val="00BD2DA8"/>
    <w:rsid w:val="00BD34FC"/>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E0CB4"/>
    <w:rsid w:val="00BE0CE2"/>
    <w:rsid w:val="00BE1234"/>
    <w:rsid w:val="00BE1A59"/>
    <w:rsid w:val="00BE1ADD"/>
    <w:rsid w:val="00BE1EE5"/>
    <w:rsid w:val="00BE2422"/>
    <w:rsid w:val="00BE275E"/>
    <w:rsid w:val="00BE2FA6"/>
    <w:rsid w:val="00BE333F"/>
    <w:rsid w:val="00BE444A"/>
    <w:rsid w:val="00BE4720"/>
    <w:rsid w:val="00BE5481"/>
    <w:rsid w:val="00BE5CDC"/>
    <w:rsid w:val="00BE607A"/>
    <w:rsid w:val="00BE61E3"/>
    <w:rsid w:val="00BE6B7A"/>
    <w:rsid w:val="00BE7406"/>
    <w:rsid w:val="00BE7603"/>
    <w:rsid w:val="00BE77FC"/>
    <w:rsid w:val="00BE7867"/>
    <w:rsid w:val="00BF0D55"/>
    <w:rsid w:val="00BF15CA"/>
    <w:rsid w:val="00BF1A9E"/>
    <w:rsid w:val="00BF2500"/>
    <w:rsid w:val="00BF2AB2"/>
    <w:rsid w:val="00BF2C74"/>
    <w:rsid w:val="00BF2FDD"/>
    <w:rsid w:val="00BF3279"/>
    <w:rsid w:val="00BF354F"/>
    <w:rsid w:val="00BF378F"/>
    <w:rsid w:val="00BF3808"/>
    <w:rsid w:val="00BF3CD3"/>
    <w:rsid w:val="00BF41DF"/>
    <w:rsid w:val="00BF4359"/>
    <w:rsid w:val="00BF4F56"/>
    <w:rsid w:val="00BF5267"/>
    <w:rsid w:val="00BF64EE"/>
    <w:rsid w:val="00BF66B0"/>
    <w:rsid w:val="00BF6E87"/>
    <w:rsid w:val="00BF74C7"/>
    <w:rsid w:val="00BF7BE7"/>
    <w:rsid w:val="00C013C5"/>
    <w:rsid w:val="00C015F1"/>
    <w:rsid w:val="00C0184E"/>
    <w:rsid w:val="00C01A51"/>
    <w:rsid w:val="00C01DF3"/>
    <w:rsid w:val="00C01F33"/>
    <w:rsid w:val="00C02CC6"/>
    <w:rsid w:val="00C02D5A"/>
    <w:rsid w:val="00C036C1"/>
    <w:rsid w:val="00C040F7"/>
    <w:rsid w:val="00C04117"/>
    <w:rsid w:val="00C0435D"/>
    <w:rsid w:val="00C044AB"/>
    <w:rsid w:val="00C04B81"/>
    <w:rsid w:val="00C050D0"/>
    <w:rsid w:val="00C05706"/>
    <w:rsid w:val="00C05D50"/>
    <w:rsid w:val="00C0609B"/>
    <w:rsid w:val="00C064F5"/>
    <w:rsid w:val="00C07377"/>
    <w:rsid w:val="00C07865"/>
    <w:rsid w:val="00C07980"/>
    <w:rsid w:val="00C07CFD"/>
    <w:rsid w:val="00C07E83"/>
    <w:rsid w:val="00C07F5B"/>
    <w:rsid w:val="00C10478"/>
    <w:rsid w:val="00C10BBB"/>
    <w:rsid w:val="00C10E81"/>
    <w:rsid w:val="00C11608"/>
    <w:rsid w:val="00C11928"/>
    <w:rsid w:val="00C12107"/>
    <w:rsid w:val="00C1224D"/>
    <w:rsid w:val="00C1226B"/>
    <w:rsid w:val="00C122EA"/>
    <w:rsid w:val="00C12350"/>
    <w:rsid w:val="00C128A3"/>
    <w:rsid w:val="00C132C9"/>
    <w:rsid w:val="00C1332F"/>
    <w:rsid w:val="00C134D6"/>
    <w:rsid w:val="00C13826"/>
    <w:rsid w:val="00C13E51"/>
    <w:rsid w:val="00C14658"/>
    <w:rsid w:val="00C14D4B"/>
    <w:rsid w:val="00C14D9D"/>
    <w:rsid w:val="00C14DBD"/>
    <w:rsid w:val="00C14F9F"/>
    <w:rsid w:val="00C154BB"/>
    <w:rsid w:val="00C16031"/>
    <w:rsid w:val="00C1628D"/>
    <w:rsid w:val="00C1674E"/>
    <w:rsid w:val="00C16E81"/>
    <w:rsid w:val="00C174FD"/>
    <w:rsid w:val="00C17FCD"/>
    <w:rsid w:val="00C20A47"/>
    <w:rsid w:val="00C20F18"/>
    <w:rsid w:val="00C21705"/>
    <w:rsid w:val="00C2174A"/>
    <w:rsid w:val="00C21F12"/>
    <w:rsid w:val="00C21F94"/>
    <w:rsid w:val="00C221D6"/>
    <w:rsid w:val="00C223B4"/>
    <w:rsid w:val="00C223BD"/>
    <w:rsid w:val="00C22517"/>
    <w:rsid w:val="00C22572"/>
    <w:rsid w:val="00C22937"/>
    <w:rsid w:val="00C23090"/>
    <w:rsid w:val="00C235B5"/>
    <w:rsid w:val="00C23C55"/>
    <w:rsid w:val="00C24321"/>
    <w:rsid w:val="00C245B7"/>
    <w:rsid w:val="00C24671"/>
    <w:rsid w:val="00C24E27"/>
    <w:rsid w:val="00C24FD4"/>
    <w:rsid w:val="00C251D7"/>
    <w:rsid w:val="00C25C22"/>
    <w:rsid w:val="00C26478"/>
    <w:rsid w:val="00C26CFA"/>
    <w:rsid w:val="00C26F84"/>
    <w:rsid w:val="00C278A2"/>
    <w:rsid w:val="00C279B5"/>
    <w:rsid w:val="00C27B3D"/>
    <w:rsid w:val="00C27C45"/>
    <w:rsid w:val="00C31460"/>
    <w:rsid w:val="00C319F5"/>
    <w:rsid w:val="00C326AE"/>
    <w:rsid w:val="00C32CFC"/>
    <w:rsid w:val="00C331D9"/>
    <w:rsid w:val="00C33660"/>
    <w:rsid w:val="00C33929"/>
    <w:rsid w:val="00C33E02"/>
    <w:rsid w:val="00C3401D"/>
    <w:rsid w:val="00C3456A"/>
    <w:rsid w:val="00C346C3"/>
    <w:rsid w:val="00C356FD"/>
    <w:rsid w:val="00C35AC7"/>
    <w:rsid w:val="00C35EF8"/>
    <w:rsid w:val="00C3620B"/>
    <w:rsid w:val="00C367DE"/>
    <w:rsid w:val="00C36CB2"/>
    <w:rsid w:val="00C36D0F"/>
    <w:rsid w:val="00C36FDC"/>
    <w:rsid w:val="00C37176"/>
    <w:rsid w:val="00C3719D"/>
    <w:rsid w:val="00C37CAC"/>
    <w:rsid w:val="00C37CB2"/>
    <w:rsid w:val="00C37DB3"/>
    <w:rsid w:val="00C40C02"/>
    <w:rsid w:val="00C41256"/>
    <w:rsid w:val="00C41422"/>
    <w:rsid w:val="00C41B9B"/>
    <w:rsid w:val="00C42912"/>
    <w:rsid w:val="00C429D3"/>
    <w:rsid w:val="00C42AB8"/>
    <w:rsid w:val="00C42EFB"/>
    <w:rsid w:val="00C4323D"/>
    <w:rsid w:val="00C43E36"/>
    <w:rsid w:val="00C44B05"/>
    <w:rsid w:val="00C44D7F"/>
    <w:rsid w:val="00C45023"/>
    <w:rsid w:val="00C4557A"/>
    <w:rsid w:val="00C45809"/>
    <w:rsid w:val="00C45B3C"/>
    <w:rsid w:val="00C46341"/>
    <w:rsid w:val="00C463FB"/>
    <w:rsid w:val="00C4644A"/>
    <w:rsid w:val="00C46457"/>
    <w:rsid w:val="00C46672"/>
    <w:rsid w:val="00C46D68"/>
    <w:rsid w:val="00C47292"/>
    <w:rsid w:val="00C473A5"/>
    <w:rsid w:val="00C47DC5"/>
    <w:rsid w:val="00C50AFF"/>
    <w:rsid w:val="00C50B91"/>
    <w:rsid w:val="00C50FA7"/>
    <w:rsid w:val="00C50FB9"/>
    <w:rsid w:val="00C5124A"/>
    <w:rsid w:val="00C513B7"/>
    <w:rsid w:val="00C51D7E"/>
    <w:rsid w:val="00C52371"/>
    <w:rsid w:val="00C52E2F"/>
    <w:rsid w:val="00C531F1"/>
    <w:rsid w:val="00C53A01"/>
    <w:rsid w:val="00C5419E"/>
    <w:rsid w:val="00C542D7"/>
    <w:rsid w:val="00C548F8"/>
    <w:rsid w:val="00C54995"/>
    <w:rsid w:val="00C54A75"/>
    <w:rsid w:val="00C54D41"/>
    <w:rsid w:val="00C554B8"/>
    <w:rsid w:val="00C55DE6"/>
    <w:rsid w:val="00C560D3"/>
    <w:rsid w:val="00C5634F"/>
    <w:rsid w:val="00C5673A"/>
    <w:rsid w:val="00C57040"/>
    <w:rsid w:val="00C573C1"/>
    <w:rsid w:val="00C6013C"/>
    <w:rsid w:val="00C60518"/>
    <w:rsid w:val="00C60783"/>
    <w:rsid w:val="00C607B9"/>
    <w:rsid w:val="00C60B35"/>
    <w:rsid w:val="00C60B8A"/>
    <w:rsid w:val="00C6159B"/>
    <w:rsid w:val="00C61642"/>
    <w:rsid w:val="00C6198C"/>
    <w:rsid w:val="00C62B09"/>
    <w:rsid w:val="00C62FCE"/>
    <w:rsid w:val="00C6343A"/>
    <w:rsid w:val="00C63B2E"/>
    <w:rsid w:val="00C645FA"/>
    <w:rsid w:val="00C64672"/>
    <w:rsid w:val="00C64EB6"/>
    <w:rsid w:val="00C64FE0"/>
    <w:rsid w:val="00C65353"/>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6CA"/>
    <w:rsid w:val="00C74A0D"/>
    <w:rsid w:val="00C74BA0"/>
    <w:rsid w:val="00C75094"/>
    <w:rsid w:val="00C751B2"/>
    <w:rsid w:val="00C75611"/>
    <w:rsid w:val="00C75D2F"/>
    <w:rsid w:val="00C76355"/>
    <w:rsid w:val="00C76404"/>
    <w:rsid w:val="00C767BE"/>
    <w:rsid w:val="00C76A22"/>
    <w:rsid w:val="00C76A5D"/>
    <w:rsid w:val="00C76E1B"/>
    <w:rsid w:val="00C76E3C"/>
    <w:rsid w:val="00C800B1"/>
    <w:rsid w:val="00C81335"/>
    <w:rsid w:val="00C81568"/>
    <w:rsid w:val="00C8189D"/>
    <w:rsid w:val="00C819C2"/>
    <w:rsid w:val="00C82049"/>
    <w:rsid w:val="00C8209E"/>
    <w:rsid w:val="00C820AD"/>
    <w:rsid w:val="00C8239B"/>
    <w:rsid w:val="00C82816"/>
    <w:rsid w:val="00C82BFD"/>
    <w:rsid w:val="00C82EA5"/>
    <w:rsid w:val="00C82FED"/>
    <w:rsid w:val="00C830EF"/>
    <w:rsid w:val="00C8490E"/>
    <w:rsid w:val="00C85485"/>
    <w:rsid w:val="00C85AEE"/>
    <w:rsid w:val="00C86497"/>
    <w:rsid w:val="00C86CE0"/>
    <w:rsid w:val="00C86EBC"/>
    <w:rsid w:val="00C87242"/>
    <w:rsid w:val="00C87C77"/>
    <w:rsid w:val="00C87CB2"/>
    <w:rsid w:val="00C9027A"/>
    <w:rsid w:val="00C9068E"/>
    <w:rsid w:val="00C90747"/>
    <w:rsid w:val="00C90B38"/>
    <w:rsid w:val="00C90C43"/>
    <w:rsid w:val="00C91152"/>
    <w:rsid w:val="00C91B0D"/>
    <w:rsid w:val="00C91CCF"/>
    <w:rsid w:val="00C93436"/>
    <w:rsid w:val="00C93814"/>
    <w:rsid w:val="00C93C4B"/>
    <w:rsid w:val="00C944AB"/>
    <w:rsid w:val="00C94868"/>
    <w:rsid w:val="00C94E1C"/>
    <w:rsid w:val="00C950C3"/>
    <w:rsid w:val="00C9524D"/>
    <w:rsid w:val="00C95B40"/>
    <w:rsid w:val="00C972BC"/>
    <w:rsid w:val="00C97D17"/>
    <w:rsid w:val="00CA0C0A"/>
    <w:rsid w:val="00CA19A4"/>
    <w:rsid w:val="00CA1A27"/>
    <w:rsid w:val="00CA1ED8"/>
    <w:rsid w:val="00CA1F7D"/>
    <w:rsid w:val="00CA2A46"/>
    <w:rsid w:val="00CA2EA7"/>
    <w:rsid w:val="00CA30FB"/>
    <w:rsid w:val="00CA32AD"/>
    <w:rsid w:val="00CA3712"/>
    <w:rsid w:val="00CA373E"/>
    <w:rsid w:val="00CA3F8A"/>
    <w:rsid w:val="00CA403C"/>
    <w:rsid w:val="00CA483F"/>
    <w:rsid w:val="00CA4DCD"/>
    <w:rsid w:val="00CA5072"/>
    <w:rsid w:val="00CA538D"/>
    <w:rsid w:val="00CA54C3"/>
    <w:rsid w:val="00CA5608"/>
    <w:rsid w:val="00CA5668"/>
    <w:rsid w:val="00CA5A5C"/>
    <w:rsid w:val="00CA5C65"/>
    <w:rsid w:val="00CA6DA0"/>
    <w:rsid w:val="00CA6ED3"/>
    <w:rsid w:val="00CA7159"/>
    <w:rsid w:val="00CA7665"/>
    <w:rsid w:val="00CA7F8F"/>
    <w:rsid w:val="00CB0527"/>
    <w:rsid w:val="00CB05AF"/>
    <w:rsid w:val="00CB06C3"/>
    <w:rsid w:val="00CB19EC"/>
    <w:rsid w:val="00CB1F45"/>
    <w:rsid w:val="00CB1F63"/>
    <w:rsid w:val="00CB220B"/>
    <w:rsid w:val="00CB2430"/>
    <w:rsid w:val="00CB27C2"/>
    <w:rsid w:val="00CB30CB"/>
    <w:rsid w:val="00CB31F1"/>
    <w:rsid w:val="00CB3B3B"/>
    <w:rsid w:val="00CB4323"/>
    <w:rsid w:val="00CB4526"/>
    <w:rsid w:val="00CB457E"/>
    <w:rsid w:val="00CB4E43"/>
    <w:rsid w:val="00CB58BC"/>
    <w:rsid w:val="00CB66E6"/>
    <w:rsid w:val="00CB7170"/>
    <w:rsid w:val="00CB724D"/>
    <w:rsid w:val="00CB77AB"/>
    <w:rsid w:val="00CC040E"/>
    <w:rsid w:val="00CC111F"/>
    <w:rsid w:val="00CC16B5"/>
    <w:rsid w:val="00CC18A3"/>
    <w:rsid w:val="00CC1D1D"/>
    <w:rsid w:val="00CC2011"/>
    <w:rsid w:val="00CC2049"/>
    <w:rsid w:val="00CC2706"/>
    <w:rsid w:val="00CC32C8"/>
    <w:rsid w:val="00CC3BE3"/>
    <w:rsid w:val="00CC3EA0"/>
    <w:rsid w:val="00CC477E"/>
    <w:rsid w:val="00CC56DE"/>
    <w:rsid w:val="00CC5704"/>
    <w:rsid w:val="00CC59E6"/>
    <w:rsid w:val="00CC66BE"/>
    <w:rsid w:val="00CC7129"/>
    <w:rsid w:val="00CC79EF"/>
    <w:rsid w:val="00CC7B45"/>
    <w:rsid w:val="00CC7C02"/>
    <w:rsid w:val="00CC7CC0"/>
    <w:rsid w:val="00CD05FF"/>
    <w:rsid w:val="00CD0F4D"/>
    <w:rsid w:val="00CD1188"/>
    <w:rsid w:val="00CD144A"/>
    <w:rsid w:val="00CD1574"/>
    <w:rsid w:val="00CD1A27"/>
    <w:rsid w:val="00CD2CC2"/>
    <w:rsid w:val="00CD2ED1"/>
    <w:rsid w:val="00CD312B"/>
    <w:rsid w:val="00CD337B"/>
    <w:rsid w:val="00CD35F0"/>
    <w:rsid w:val="00CD3C2F"/>
    <w:rsid w:val="00CD3F0C"/>
    <w:rsid w:val="00CD4E8A"/>
    <w:rsid w:val="00CD5445"/>
    <w:rsid w:val="00CD58D7"/>
    <w:rsid w:val="00CD5B0D"/>
    <w:rsid w:val="00CD5C25"/>
    <w:rsid w:val="00CD6015"/>
    <w:rsid w:val="00CD6552"/>
    <w:rsid w:val="00CD6761"/>
    <w:rsid w:val="00CD68C5"/>
    <w:rsid w:val="00CD7AAC"/>
    <w:rsid w:val="00CE0424"/>
    <w:rsid w:val="00CE07E4"/>
    <w:rsid w:val="00CE0F3D"/>
    <w:rsid w:val="00CE1EDE"/>
    <w:rsid w:val="00CE280D"/>
    <w:rsid w:val="00CE2895"/>
    <w:rsid w:val="00CE2A44"/>
    <w:rsid w:val="00CE3088"/>
    <w:rsid w:val="00CE34E7"/>
    <w:rsid w:val="00CE356E"/>
    <w:rsid w:val="00CE3BCD"/>
    <w:rsid w:val="00CE3C07"/>
    <w:rsid w:val="00CE3C44"/>
    <w:rsid w:val="00CE4B75"/>
    <w:rsid w:val="00CE706F"/>
    <w:rsid w:val="00CE7204"/>
    <w:rsid w:val="00CE7561"/>
    <w:rsid w:val="00CF0FDA"/>
    <w:rsid w:val="00CF1354"/>
    <w:rsid w:val="00CF27D5"/>
    <w:rsid w:val="00CF2937"/>
    <w:rsid w:val="00CF2D48"/>
    <w:rsid w:val="00CF326B"/>
    <w:rsid w:val="00CF37D1"/>
    <w:rsid w:val="00CF3966"/>
    <w:rsid w:val="00CF39CB"/>
    <w:rsid w:val="00CF3B1F"/>
    <w:rsid w:val="00CF3BF6"/>
    <w:rsid w:val="00CF40DC"/>
    <w:rsid w:val="00CF4F82"/>
    <w:rsid w:val="00CF5294"/>
    <w:rsid w:val="00CF5656"/>
    <w:rsid w:val="00CF5886"/>
    <w:rsid w:val="00CF5E50"/>
    <w:rsid w:val="00CF625B"/>
    <w:rsid w:val="00CF687E"/>
    <w:rsid w:val="00CF6A44"/>
    <w:rsid w:val="00CF6A88"/>
    <w:rsid w:val="00D0009B"/>
    <w:rsid w:val="00D003C9"/>
    <w:rsid w:val="00D00462"/>
    <w:rsid w:val="00D00CE8"/>
    <w:rsid w:val="00D0207C"/>
    <w:rsid w:val="00D027FB"/>
    <w:rsid w:val="00D02800"/>
    <w:rsid w:val="00D02850"/>
    <w:rsid w:val="00D029B2"/>
    <w:rsid w:val="00D02CD7"/>
    <w:rsid w:val="00D0334D"/>
    <w:rsid w:val="00D0349B"/>
    <w:rsid w:val="00D03B26"/>
    <w:rsid w:val="00D03BE3"/>
    <w:rsid w:val="00D04A2F"/>
    <w:rsid w:val="00D04A64"/>
    <w:rsid w:val="00D04DC7"/>
    <w:rsid w:val="00D0574A"/>
    <w:rsid w:val="00D05959"/>
    <w:rsid w:val="00D059D1"/>
    <w:rsid w:val="00D05EFF"/>
    <w:rsid w:val="00D05F4D"/>
    <w:rsid w:val="00D05F55"/>
    <w:rsid w:val="00D07036"/>
    <w:rsid w:val="00D0743C"/>
    <w:rsid w:val="00D0786E"/>
    <w:rsid w:val="00D078EB"/>
    <w:rsid w:val="00D07C97"/>
    <w:rsid w:val="00D101DF"/>
    <w:rsid w:val="00D10249"/>
    <w:rsid w:val="00D10F3C"/>
    <w:rsid w:val="00D11200"/>
    <w:rsid w:val="00D114DE"/>
    <w:rsid w:val="00D115C3"/>
    <w:rsid w:val="00D11897"/>
    <w:rsid w:val="00D1209D"/>
    <w:rsid w:val="00D123B7"/>
    <w:rsid w:val="00D12C59"/>
    <w:rsid w:val="00D13135"/>
    <w:rsid w:val="00D1317E"/>
    <w:rsid w:val="00D13E4E"/>
    <w:rsid w:val="00D14048"/>
    <w:rsid w:val="00D147E9"/>
    <w:rsid w:val="00D16AFD"/>
    <w:rsid w:val="00D1700D"/>
    <w:rsid w:val="00D178AE"/>
    <w:rsid w:val="00D20B24"/>
    <w:rsid w:val="00D20D38"/>
    <w:rsid w:val="00D20EBB"/>
    <w:rsid w:val="00D2105C"/>
    <w:rsid w:val="00D21B42"/>
    <w:rsid w:val="00D2300E"/>
    <w:rsid w:val="00D2380E"/>
    <w:rsid w:val="00D23986"/>
    <w:rsid w:val="00D239A7"/>
    <w:rsid w:val="00D23D8C"/>
    <w:rsid w:val="00D23F47"/>
    <w:rsid w:val="00D245A8"/>
    <w:rsid w:val="00D2506D"/>
    <w:rsid w:val="00D256C7"/>
    <w:rsid w:val="00D25A24"/>
    <w:rsid w:val="00D2771B"/>
    <w:rsid w:val="00D27854"/>
    <w:rsid w:val="00D279EC"/>
    <w:rsid w:val="00D27B00"/>
    <w:rsid w:val="00D30469"/>
    <w:rsid w:val="00D308FC"/>
    <w:rsid w:val="00D312A0"/>
    <w:rsid w:val="00D31964"/>
    <w:rsid w:val="00D31F55"/>
    <w:rsid w:val="00D32404"/>
    <w:rsid w:val="00D33443"/>
    <w:rsid w:val="00D3349B"/>
    <w:rsid w:val="00D334D8"/>
    <w:rsid w:val="00D33755"/>
    <w:rsid w:val="00D342AD"/>
    <w:rsid w:val="00D34790"/>
    <w:rsid w:val="00D35746"/>
    <w:rsid w:val="00D3574F"/>
    <w:rsid w:val="00D36285"/>
    <w:rsid w:val="00D368CD"/>
    <w:rsid w:val="00D36E71"/>
    <w:rsid w:val="00D37D87"/>
    <w:rsid w:val="00D402FE"/>
    <w:rsid w:val="00D40B33"/>
    <w:rsid w:val="00D40D9F"/>
    <w:rsid w:val="00D4212D"/>
    <w:rsid w:val="00D423EF"/>
    <w:rsid w:val="00D42AED"/>
    <w:rsid w:val="00D4318F"/>
    <w:rsid w:val="00D432E8"/>
    <w:rsid w:val="00D438BF"/>
    <w:rsid w:val="00D43CBF"/>
    <w:rsid w:val="00D440F8"/>
    <w:rsid w:val="00D44227"/>
    <w:rsid w:val="00D4439B"/>
    <w:rsid w:val="00D459C5"/>
    <w:rsid w:val="00D45D08"/>
    <w:rsid w:val="00D46136"/>
    <w:rsid w:val="00D461CC"/>
    <w:rsid w:val="00D46267"/>
    <w:rsid w:val="00D46711"/>
    <w:rsid w:val="00D46D69"/>
    <w:rsid w:val="00D47030"/>
    <w:rsid w:val="00D47368"/>
    <w:rsid w:val="00D478E4"/>
    <w:rsid w:val="00D504EF"/>
    <w:rsid w:val="00D50E75"/>
    <w:rsid w:val="00D50F9D"/>
    <w:rsid w:val="00D51EF9"/>
    <w:rsid w:val="00D5232D"/>
    <w:rsid w:val="00D52F3B"/>
    <w:rsid w:val="00D53233"/>
    <w:rsid w:val="00D546FF"/>
    <w:rsid w:val="00D549BD"/>
    <w:rsid w:val="00D550FC"/>
    <w:rsid w:val="00D5534B"/>
    <w:rsid w:val="00D55598"/>
    <w:rsid w:val="00D559A7"/>
    <w:rsid w:val="00D55AD5"/>
    <w:rsid w:val="00D55C2E"/>
    <w:rsid w:val="00D55F6E"/>
    <w:rsid w:val="00D56223"/>
    <w:rsid w:val="00D56E00"/>
    <w:rsid w:val="00D56ED4"/>
    <w:rsid w:val="00D576CA"/>
    <w:rsid w:val="00D57E18"/>
    <w:rsid w:val="00D604F3"/>
    <w:rsid w:val="00D60855"/>
    <w:rsid w:val="00D61AF5"/>
    <w:rsid w:val="00D6234E"/>
    <w:rsid w:val="00D63005"/>
    <w:rsid w:val="00D63A7F"/>
    <w:rsid w:val="00D64210"/>
    <w:rsid w:val="00D64672"/>
    <w:rsid w:val="00D647ED"/>
    <w:rsid w:val="00D64EA9"/>
    <w:rsid w:val="00D65002"/>
    <w:rsid w:val="00D652B5"/>
    <w:rsid w:val="00D65C4C"/>
    <w:rsid w:val="00D66155"/>
    <w:rsid w:val="00D666F6"/>
    <w:rsid w:val="00D66918"/>
    <w:rsid w:val="00D672B1"/>
    <w:rsid w:val="00D703E8"/>
    <w:rsid w:val="00D7048B"/>
    <w:rsid w:val="00D7067B"/>
    <w:rsid w:val="00D7070E"/>
    <w:rsid w:val="00D708B0"/>
    <w:rsid w:val="00D71513"/>
    <w:rsid w:val="00D71F95"/>
    <w:rsid w:val="00D72E4B"/>
    <w:rsid w:val="00D72FE2"/>
    <w:rsid w:val="00D73887"/>
    <w:rsid w:val="00D73B05"/>
    <w:rsid w:val="00D7410B"/>
    <w:rsid w:val="00D74AB6"/>
    <w:rsid w:val="00D750C4"/>
    <w:rsid w:val="00D755E4"/>
    <w:rsid w:val="00D75706"/>
    <w:rsid w:val="00D75E5B"/>
    <w:rsid w:val="00D762E7"/>
    <w:rsid w:val="00D776A8"/>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680"/>
    <w:rsid w:val="00D85879"/>
    <w:rsid w:val="00D85C03"/>
    <w:rsid w:val="00D85D37"/>
    <w:rsid w:val="00D8616A"/>
    <w:rsid w:val="00D866BE"/>
    <w:rsid w:val="00D8685B"/>
    <w:rsid w:val="00D86980"/>
    <w:rsid w:val="00D86CA3"/>
    <w:rsid w:val="00D871CE"/>
    <w:rsid w:val="00D8742A"/>
    <w:rsid w:val="00D876FE"/>
    <w:rsid w:val="00D879B4"/>
    <w:rsid w:val="00D87B2C"/>
    <w:rsid w:val="00D906F8"/>
    <w:rsid w:val="00D90D4F"/>
    <w:rsid w:val="00D91667"/>
    <w:rsid w:val="00D9169F"/>
    <w:rsid w:val="00D91809"/>
    <w:rsid w:val="00D9196D"/>
    <w:rsid w:val="00D91D83"/>
    <w:rsid w:val="00D91EA0"/>
    <w:rsid w:val="00D924E7"/>
    <w:rsid w:val="00D92982"/>
    <w:rsid w:val="00D929A6"/>
    <w:rsid w:val="00D92FD9"/>
    <w:rsid w:val="00D9314F"/>
    <w:rsid w:val="00D93378"/>
    <w:rsid w:val="00D93482"/>
    <w:rsid w:val="00D93C5A"/>
    <w:rsid w:val="00D93F45"/>
    <w:rsid w:val="00D94D5F"/>
    <w:rsid w:val="00D95D81"/>
    <w:rsid w:val="00D96895"/>
    <w:rsid w:val="00D97069"/>
    <w:rsid w:val="00D97D97"/>
    <w:rsid w:val="00D97E0E"/>
    <w:rsid w:val="00DA0797"/>
    <w:rsid w:val="00DA09C0"/>
    <w:rsid w:val="00DA0E33"/>
    <w:rsid w:val="00DA10E6"/>
    <w:rsid w:val="00DA124E"/>
    <w:rsid w:val="00DA1819"/>
    <w:rsid w:val="00DA1D9F"/>
    <w:rsid w:val="00DA1DD3"/>
    <w:rsid w:val="00DA2709"/>
    <w:rsid w:val="00DA305E"/>
    <w:rsid w:val="00DA3BD5"/>
    <w:rsid w:val="00DA3C4B"/>
    <w:rsid w:val="00DA44B4"/>
    <w:rsid w:val="00DA4539"/>
    <w:rsid w:val="00DA495D"/>
    <w:rsid w:val="00DA4A2B"/>
    <w:rsid w:val="00DA4D3B"/>
    <w:rsid w:val="00DA4F0F"/>
    <w:rsid w:val="00DA5417"/>
    <w:rsid w:val="00DA5599"/>
    <w:rsid w:val="00DA56E8"/>
    <w:rsid w:val="00DA5880"/>
    <w:rsid w:val="00DA5C82"/>
    <w:rsid w:val="00DA66F4"/>
    <w:rsid w:val="00DA6808"/>
    <w:rsid w:val="00DA69AB"/>
    <w:rsid w:val="00DA6BF4"/>
    <w:rsid w:val="00DA70A8"/>
    <w:rsid w:val="00DA7739"/>
    <w:rsid w:val="00DA7CF2"/>
    <w:rsid w:val="00DA7E4E"/>
    <w:rsid w:val="00DB0372"/>
    <w:rsid w:val="00DB05FC"/>
    <w:rsid w:val="00DB0909"/>
    <w:rsid w:val="00DB0A9F"/>
    <w:rsid w:val="00DB0EF0"/>
    <w:rsid w:val="00DB185E"/>
    <w:rsid w:val="00DB1A7B"/>
    <w:rsid w:val="00DB235C"/>
    <w:rsid w:val="00DB2CA3"/>
    <w:rsid w:val="00DB2F06"/>
    <w:rsid w:val="00DB3100"/>
    <w:rsid w:val="00DB377D"/>
    <w:rsid w:val="00DB4532"/>
    <w:rsid w:val="00DB54CD"/>
    <w:rsid w:val="00DB560A"/>
    <w:rsid w:val="00DB56CF"/>
    <w:rsid w:val="00DB5F0A"/>
    <w:rsid w:val="00DB67B9"/>
    <w:rsid w:val="00DB73FD"/>
    <w:rsid w:val="00DB7E0A"/>
    <w:rsid w:val="00DC0A95"/>
    <w:rsid w:val="00DC0A9F"/>
    <w:rsid w:val="00DC0DEF"/>
    <w:rsid w:val="00DC1E54"/>
    <w:rsid w:val="00DC26CB"/>
    <w:rsid w:val="00DC2D36"/>
    <w:rsid w:val="00DC2D9C"/>
    <w:rsid w:val="00DC3086"/>
    <w:rsid w:val="00DC34EE"/>
    <w:rsid w:val="00DC3F08"/>
    <w:rsid w:val="00DC4ECF"/>
    <w:rsid w:val="00DC5074"/>
    <w:rsid w:val="00DC53B3"/>
    <w:rsid w:val="00DC53EF"/>
    <w:rsid w:val="00DC5CB3"/>
    <w:rsid w:val="00DC5F51"/>
    <w:rsid w:val="00DC648A"/>
    <w:rsid w:val="00DC66B8"/>
    <w:rsid w:val="00DC733A"/>
    <w:rsid w:val="00DC73F1"/>
    <w:rsid w:val="00DC76C1"/>
    <w:rsid w:val="00DC791E"/>
    <w:rsid w:val="00DD0767"/>
    <w:rsid w:val="00DD0B05"/>
    <w:rsid w:val="00DD184C"/>
    <w:rsid w:val="00DD228D"/>
    <w:rsid w:val="00DD2A4F"/>
    <w:rsid w:val="00DD395D"/>
    <w:rsid w:val="00DD41FD"/>
    <w:rsid w:val="00DD574B"/>
    <w:rsid w:val="00DD5F22"/>
    <w:rsid w:val="00DD5FD8"/>
    <w:rsid w:val="00DD62C4"/>
    <w:rsid w:val="00DD6408"/>
    <w:rsid w:val="00DD64CA"/>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428F"/>
    <w:rsid w:val="00DE5029"/>
    <w:rsid w:val="00DE50A3"/>
    <w:rsid w:val="00DE5608"/>
    <w:rsid w:val="00DE57D7"/>
    <w:rsid w:val="00DE58D0"/>
    <w:rsid w:val="00DE5904"/>
    <w:rsid w:val="00DE5E4E"/>
    <w:rsid w:val="00DE6148"/>
    <w:rsid w:val="00DE654F"/>
    <w:rsid w:val="00DF07C3"/>
    <w:rsid w:val="00DF0964"/>
    <w:rsid w:val="00DF0B6E"/>
    <w:rsid w:val="00DF0F1E"/>
    <w:rsid w:val="00DF15E0"/>
    <w:rsid w:val="00DF18AF"/>
    <w:rsid w:val="00DF1999"/>
    <w:rsid w:val="00DF1B09"/>
    <w:rsid w:val="00DF1C64"/>
    <w:rsid w:val="00DF2458"/>
    <w:rsid w:val="00DF256C"/>
    <w:rsid w:val="00DF2838"/>
    <w:rsid w:val="00DF2C6D"/>
    <w:rsid w:val="00DF2DE6"/>
    <w:rsid w:val="00DF3033"/>
    <w:rsid w:val="00DF3297"/>
    <w:rsid w:val="00DF37A0"/>
    <w:rsid w:val="00DF38FB"/>
    <w:rsid w:val="00DF3EE1"/>
    <w:rsid w:val="00DF4786"/>
    <w:rsid w:val="00DF62BD"/>
    <w:rsid w:val="00E00CD4"/>
    <w:rsid w:val="00E011A4"/>
    <w:rsid w:val="00E02D0E"/>
    <w:rsid w:val="00E0331A"/>
    <w:rsid w:val="00E04106"/>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76"/>
    <w:rsid w:val="00E11B81"/>
    <w:rsid w:val="00E11C96"/>
    <w:rsid w:val="00E124BF"/>
    <w:rsid w:val="00E12CCE"/>
    <w:rsid w:val="00E13D63"/>
    <w:rsid w:val="00E13F47"/>
    <w:rsid w:val="00E144B8"/>
    <w:rsid w:val="00E14F6F"/>
    <w:rsid w:val="00E15881"/>
    <w:rsid w:val="00E16622"/>
    <w:rsid w:val="00E16785"/>
    <w:rsid w:val="00E16E45"/>
    <w:rsid w:val="00E17655"/>
    <w:rsid w:val="00E17846"/>
    <w:rsid w:val="00E17FA2"/>
    <w:rsid w:val="00E200F9"/>
    <w:rsid w:val="00E205B6"/>
    <w:rsid w:val="00E20A39"/>
    <w:rsid w:val="00E210F7"/>
    <w:rsid w:val="00E214BE"/>
    <w:rsid w:val="00E2150D"/>
    <w:rsid w:val="00E21898"/>
    <w:rsid w:val="00E218B5"/>
    <w:rsid w:val="00E22161"/>
    <w:rsid w:val="00E2217A"/>
    <w:rsid w:val="00E22330"/>
    <w:rsid w:val="00E22872"/>
    <w:rsid w:val="00E230D5"/>
    <w:rsid w:val="00E23120"/>
    <w:rsid w:val="00E234EA"/>
    <w:rsid w:val="00E23842"/>
    <w:rsid w:val="00E24793"/>
    <w:rsid w:val="00E252CC"/>
    <w:rsid w:val="00E25E6F"/>
    <w:rsid w:val="00E25F63"/>
    <w:rsid w:val="00E2698F"/>
    <w:rsid w:val="00E26B58"/>
    <w:rsid w:val="00E26DAC"/>
    <w:rsid w:val="00E26E8D"/>
    <w:rsid w:val="00E2708E"/>
    <w:rsid w:val="00E27304"/>
    <w:rsid w:val="00E27E8F"/>
    <w:rsid w:val="00E3037B"/>
    <w:rsid w:val="00E305D9"/>
    <w:rsid w:val="00E30B5A"/>
    <w:rsid w:val="00E3123D"/>
    <w:rsid w:val="00E31461"/>
    <w:rsid w:val="00E319C7"/>
    <w:rsid w:val="00E31C08"/>
    <w:rsid w:val="00E31D43"/>
    <w:rsid w:val="00E32608"/>
    <w:rsid w:val="00E326CF"/>
    <w:rsid w:val="00E3324F"/>
    <w:rsid w:val="00E33296"/>
    <w:rsid w:val="00E33360"/>
    <w:rsid w:val="00E33421"/>
    <w:rsid w:val="00E3372F"/>
    <w:rsid w:val="00E34188"/>
    <w:rsid w:val="00E34787"/>
    <w:rsid w:val="00E34B6E"/>
    <w:rsid w:val="00E35399"/>
    <w:rsid w:val="00E35559"/>
    <w:rsid w:val="00E35611"/>
    <w:rsid w:val="00E358A0"/>
    <w:rsid w:val="00E3626A"/>
    <w:rsid w:val="00E36313"/>
    <w:rsid w:val="00E367A0"/>
    <w:rsid w:val="00E36A35"/>
    <w:rsid w:val="00E36E2B"/>
    <w:rsid w:val="00E3700E"/>
    <w:rsid w:val="00E3723A"/>
    <w:rsid w:val="00E37860"/>
    <w:rsid w:val="00E378DE"/>
    <w:rsid w:val="00E37BAC"/>
    <w:rsid w:val="00E4047A"/>
    <w:rsid w:val="00E40894"/>
    <w:rsid w:val="00E40A9E"/>
    <w:rsid w:val="00E40DAB"/>
    <w:rsid w:val="00E41464"/>
    <w:rsid w:val="00E41F30"/>
    <w:rsid w:val="00E42ED3"/>
    <w:rsid w:val="00E433DA"/>
    <w:rsid w:val="00E435B5"/>
    <w:rsid w:val="00E43774"/>
    <w:rsid w:val="00E43988"/>
    <w:rsid w:val="00E43A17"/>
    <w:rsid w:val="00E43CD2"/>
    <w:rsid w:val="00E446F1"/>
    <w:rsid w:val="00E44D17"/>
    <w:rsid w:val="00E4555A"/>
    <w:rsid w:val="00E459D4"/>
    <w:rsid w:val="00E46297"/>
    <w:rsid w:val="00E46886"/>
    <w:rsid w:val="00E469C2"/>
    <w:rsid w:val="00E46DFC"/>
    <w:rsid w:val="00E47677"/>
    <w:rsid w:val="00E47723"/>
    <w:rsid w:val="00E4773D"/>
    <w:rsid w:val="00E47AEF"/>
    <w:rsid w:val="00E50675"/>
    <w:rsid w:val="00E50783"/>
    <w:rsid w:val="00E50859"/>
    <w:rsid w:val="00E519E6"/>
    <w:rsid w:val="00E528AC"/>
    <w:rsid w:val="00E52BFC"/>
    <w:rsid w:val="00E53097"/>
    <w:rsid w:val="00E53766"/>
    <w:rsid w:val="00E53B75"/>
    <w:rsid w:val="00E540A8"/>
    <w:rsid w:val="00E5448F"/>
    <w:rsid w:val="00E546AD"/>
    <w:rsid w:val="00E5476F"/>
    <w:rsid w:val="00E5482B"/>
    <w:rsid w:val="00E54E3B"/>
    <w:rsid w:val="00E55063"/>
    <w:rsid w:val="00E55896"/>
    <w:rsid w:val="00E55920"/>
    <w:rsid w:val="00E55CCE"/>
    <w:rsid w:val="00E56008"/>
    <w:rsid w:val="00E56227"/>
    <w:rsid w:val="00E5630B"/>
    <w:rsid w:val="00E5661C"/>
    <w:rsid w:val="00E568D6"/>
    <w:rsid w:val="00E56E36"/>
    <w:rsid w:val="00E56F11"/>
    <w:rsid w:val="00E57033"/>
    <w:rsid w:val="00E571CD"/>
    <w:rsid w:val="00E5731B"/>
    <w:rsid w:val="00E57565"/>
    <w:rsid w:val="00E57884"/>
    <w:rsid w:val="00E57A89"/>
    <w:rsid w:val="00E614D1"/>
    <w:rsid w:val="00E61C1A"/>
    <w:rsid w:val="00E636B6"/>
    <w:rsid w:val="00E63838"/>
    <w:rsid w:val="00E63F1C"/>
    <w:rsid w:val="00E643D5"/>
    <w:rsid w:val="00E64434"/>
    <w:rsid w:val="00E644A6"/>
    <w:rsid w:val="00E64B97"/>
    <w:rsid w:val="00E64C68"/>
    <w:rsid w:val="00E650DA"/>
    <w:rsid w:val="00E652EA"/>
    <w:rsid w:val="00E65458"/>
    <w:rsid w:val="00E65549"/>
    <w:rsid w:val="00E65588"/>
    <w:rsid w:val="00E65A32"/>
    <w:rsid w:val="00E65B52"/>
    <w:rsid w:val="00E65D0B"/>
    <w:rsid w:val="00E6650E"/>
    <w:rsid w:val="00E66688"/>
    <w:rsid w:val="00E678E8"/>
    <w:rsid w:val="00E67C51"/>
    <w:rsid w:val="00E71667"/>
    <w:rsid w:val="00E7198B"/>
    <w:rsid w:val="00E71D92"/>
    <w:rsid w:val="00E728FA"/>
    <w:rsid w:val="00E72A89"/>
    <w:rsid w:val="00E72B40"/>
    <w:rsid w:val="00E72EFC"/>
    <w:rsid w:val="00E73046"/>
    <w:rsid w:val="00E73314"/>
    <w:rsid w:val="00E7345F"/>
    <w:rsid w:val="00E73570"/>
    <w:rsid w:val="00E736D4"/>
    <w:rsid w:val="00E73D95"/>
    <w:rsid w:val="00E7432D"/>
    <w:rsid w:val="00E7444B"/>
    <w:rsid w:val="00E7497C"/>
    <w:rsid w:val="00E74A00"/>
    <w:rsid w:val="00E758EC"/>
    <w:rsid w:val="00E7601C"/>
    <w:rsid w:val="00E76947"/>
    <w:rsid w:val="00E771B5"/>
    <w:rsid w:val="00E8033C"/>
    <w:rsid w:val="00E805C8"/>
    <w:rsid w:val="00E819B2"/>
    <w:rsid w:val="00E81AD2"/>
    <w:rsid w:val="00E81C32"/>
    <w:rsid w:val="00E8234C"/>
    <w:rsid w:val="00E82749"/>
    <w:rsid w:val="00E82A64"/>
    <w:rsid w:val="00E82FDB"/>
    <w:rsid w:val="00E8399D"/>
    <w:rsid w:val="00E839C9"/>
    <w:rsid w:val="00E83A81"/>
    <w:rsid w:val="00E83AA9"/>
    <w:rsid w:val="00E83AE0"/>
    <w:rsid w:val="00E84126"/>
    <w:rsid w:val="00E84502"/>
    <w:rsid w:val="00E84CC9"/>
    <w:rsid w:val="00E8520B"/>
    <w:rsid w:val="00E85281"/>
    <w:rsid w:val="00E85928"/>
    <w:rsid w:val="00E86083"/>
    <w:rsid w:val="00E87732"/>
    <w:rsid w:val="00E8777D"/>
    <w:rsid w:val="00E877F3"/>
    <w:rsid w:val="00E87822"/>
    <w:rsid w:val="00E90231"/>
    <w:rsid w:val="00E90395"/>
    <w:rsid w:val="00E90BB8"/>
    <w:rsid w:val="00E90E49"/>
    <w:rsid w:val="00E917F9"/>
    <w:rsid w:val="00E921A9"/>
    <w:rsid w:val="00E92259"/>
    <w:rsid w:val="00E92720"/>
    <w:rsid w:val="00E9291C"/>
    <w:rsid w:val="00E92FF4"/>
    <w:rsid w:val="00E93832"/>
    <w:rsid w:val="00E93D38"/>
    <w:rsid w:val="00E93FFE"/>
    <w:rsid w:val="00E94F8A"/>
    <w:rsid w:val="00E9523F"/>
    <w:rsid w:val="00E952E1"/>
    <w:rsid w:val="00E968FA"/>
    <w:rsid w:val="00E971F8"/>
    <w:rsid w:val="00E9747B"/>
    <w:rsid w:val="00E97CE4"/>
    <w:rsid w:val="00E97D08"/>
    <w:rsid w:val="00E97E27"/>
    <w:rsid w:val="00E97F98"/>
    <w:rsid w:val="00EA09B0"/>
    <w:rsid w:val="00EA0D76"/>
    <w:rsid w:val="00EA2763"/>
    <w:rsid w:val="00EA2857"/>
    <w:rsid w:val="00EA2ED2"/>
    <w:rsid w:val="00EA326A"/>
    <w:rsid w:val="00EA3407"/>
    <w:rsid w:val="00EA343F"/>
    <w:rsid w:val="00EA3E5D"/>
    <w:rsid w:val="00EA41B0"/>
    <w:rsid w:val="00EA4AA4"/>
    <w:rsid w:val="00EA4C42"/>
    <w:rsid w:val="00EA51CE"/>
    <w:rsid w:val="00EA52C7"/>
    <w:rsid w:val="00EA55D7"/>
    <w:rsid w:val="00EA5F7B"/>
    <w:rsid w:val="00EA6021"/>
    <w:rsid w:val="00EA6786"/>
    <w:rsid w:val="00EA68ED"/>
    <w:rsid w:val="00EA6FC0"/>
    <w:rsid w:val="00EA7139"/>
    <w:rsid w:val="00EA7A41"/>
    <w:rsid w:val="00EA7B8B"/>
    <w:rsid w:val="00EB06F6"/>
    <w:rsid w:val="00EB077B"/>
    <w:rsid w:val="00EB0A85"/>
    <w:rsid w:val="00EB19E9"/>
    <w:rsid w:val="00EB24AE"/>
    <w:rsid w:val="00EB2C48"/>
    <w:rsid w:val="00EB33C5"/>
    <w:rsid w:val="00EB3498"/>
    <w:rsid w:val="00EB47DD"/>
    <w:rsid w:val="00EB4EA2"/>
    <w:rsid w:val="00EB5C5B"/>
    <w:rsid w:val="00EB5EBC"/>
    <w:rsid w:val="00EB6B81"/>
    <w:rsid w:val="00EB7203"/>
    <w:rsid w:val="00EC00F4"/>
    <w:rsid w:val="00EC0970"/>
    <w:rsid w:val="00EC0CB6"/>
    <w:rsid w:val="00EC0E9F"/>
    <w:rsid w:val="00EC1664"/>
    <w:rsid w:val="00EC1B13"/>
    <w:rsid w:val="00EC1FCD"/>
    <w:rsid w:val="00EC24D5"/>
    <w:rsid w:val="00EC27C6"/>
    <w:rsid w:val="00EC2C5A"/>
    <w:rsid w:val="00EC3053"/>
    <w:rsid w:val="00EC30FB"/>
    <w:rsid w:val="00EC3372"/>
    <w:rsid w:val="00EC362D"/>
    <w:rsid w:val="00EC36CA"/>
    <w:rsid w:val="00EC3D4B"/>
    <w:rsid w:val="00EC40F7"/>
    <w:rsid w:val="00EC413A"/>
    <w:rsid w:val="00EC4207"/>
    <w:rsid w:val="00EC450D"/>
    <w:rsid w:val="00EC45CF"/>
    <w:rsid w:val="00EC4F63"/>
    <w:rsid w:val="00EC5370"/>
    <w:rsid w:val="00EC5653"/>
    <w:rsid w:val="00EC5F43"/>
    <w:rsid w:val="00EC6494"/>
    <w:rsid w:val="00EC65D5"/>
    <w:rsid w:val="00EC71CE"/>
    <w:rsid w:val="00EC72B0"/>
    <w:rsid w:val="00EC7464"/>
    <w:rsid w:val="00EC7C11"/>
    <w:rsid w:val="00EC7D18"/>
    <w:rsid w:val="00ED0B9D"/>
    <w:rsid w:val="00ED0E2F"/>
    <w:rsid w:val="00ED0F06"/>
    <w:rsid w:val="00ED1006"/>
    <w:rsid w:val="00ED1D5E"/>
    <w:rsid w:val="00ED2475"/>
    <w:rsid w:val="00ED24FA"/>
    <w:rsid w:val="00ED27C2"/>
    <w:rsid w:val="00ED3CC5"/>
    <w:rsid w:val="00ED419B"/>
    <w:rsid w:val="00ED437C"/>
    <w:rsid w:val="00ED43F5"/>
    <w:rsid w:val="00ED4BBC"/>
    <w:rsid w:val="00ED5186"/>
    <w:rsid w:val="00ED5B36"/>
    <w:rsid w:val="00ED6279"/>
    <w:rsid w:val="00ED6AA3"/>
    <w:rsid w:val="00EE039D"/>
    <w:rsid w:val="00EE0896"/>
    <w:rsid w:val="00EE0FE9"/>
    <w:rsid w:val="00EE191B"/>
    <w:rsid w:val="00EE19B7"/>
    <w:rsid w:val="00EE1C64"/>
    <w:rsid w:val="00EE1FB7"/>
    <w:rsid w:val="00EE237E"/>
    <w:rsid w:val="00EE2BFF"/>
    <w:rsid w:val="00EE3554"/>
    <w:rsid w:val="00EE368A"/>
    <w:rsid w:val="00EE3AA1"/>
    <w:rsid w:val="00EE3E81"/>
    <w:rsid w:val="00EE4A55"/>
    <w:rsid w:val="00EE4AB1"/>
    <w:rsid w:val="00EE4F05"/>
    <w:rsid w:val="00EE50ED"/>
    <w:rsid w:val="00EE5239"/>
    <w:rsid w:val="00EE5331"/>
    <w:rsid w:val="00EE5A38"/>
    <w:rsid w:val="00EE5A85"/>
    <w:rsid w:val="00EE5B4F"/>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04A"/>
    <w:rsid w:val="00EF7233"/>
    <w:rsid w:val="00F008B7"/>
    <w:rsid w:val="00F008D6"/>
    <w:rsid w:val="00F0135D"/>
    <w:rsid w:val="00F013C9"/>
    <w:rsid w:val="00F019A6"/>
    <w:rsid w:val="00F01DE8"/>
    <w:rsid w:val="00F01F1B"/>
    <w:rsid w:val="00F02135"/>
    <w:rsid w:val="00F022CC"/>
    <w:rsid w:val="00F024B2"/>
    <w:rsid w:val="00F0366E"/>
    <w:rsid w:val="00F03D09"/>
    <w:rsid w:val="00F03DAD"/>
    <w:rsid w:val="00F04811"/>
    <w:rsid w:val="00F04B38"/>
    <w:rsid w:val="00F04DEA"/>
    <w:rsid w:val="00F05078"/>
    <w:rsid w:val="00F0528D"/>
    <w:rsid w:val="00F05494"/>
    <w:rsid w:val="00F0560D"/>
    <w:rsid w:val="00F05E7B"/>
    <w:rsid w:val="00F060F4"/>
    <w:rsid w:val="00F0661E"/>
    <w:rsid w:val="00F06C67"/>
    <w:rsid w:val="00F06DFD"/>
    <w:rsid w:val="00F071D1"/>
    <w:rsid w:val="00F07201"/>
    <w:rsid w:val="00F07533"/>
    <w:rsid w:val="00F076DC"/>
    <w:rsid w:val="00F07FAC"/>
    <w:rsid w:val="00F07FD7"/>
    <w:rsid w:val="00F103AF"/>
    <w:rsid w:val="00F10494"/>
    <w:rsid w:val="00F10629"/>
    <w:rsid w:val="00F10809"/>
    <w:rsid w:val="00F10BC3"/>
    <w:rsid w:val="00F10F3F"/>
    <w:rsid w:val="00F11A3D"/>
    <w:rsid w:val="00F12C56"/>
    <w:rsid w:val="00F12DAB"/>
    <w:rsid w:val="00F12E03"/>
    <w:rsid w:val="00F130DF"/>
    <w:rsid w:val="00F13591"/>
    <w:rsid w:val="00F14021"/>
    <w:rsid w:val="00F14290"/>
    <w:rsid w:val="00F1445B"/>
    <w:rsid w:val="00F147F6"/>
    <w:rsid w:val="00F15A70"/>
    <w:rsid w:val="00F15FA5"/>
    <w:rsid w:val="00F16020"/>
    <w:rsid w:val="00F16E3D"/>
    <w:rsid w:val="00F17CEC"/>
    <w:rsid w:val="00F17FB5"/>
    <w:rsid w:val="00F205C0"/>
    <w:rsid w:val="00F206A5"/>
    <w:rsid w:val="00F209B7"/>
    <w:rsid w:val="00F20DA8"/>
    <w:rsid w:val="00F210AD"/>
    <w:rsid w:val="00F21182"/>
    <w:rsid w:val="00F211D0"/>
    <w:rsid w:val="00F22331"/>
    <w:rsid w:val="00F227FF"/>
    <w:rsid w:val="00F2284E"/>
    <w:rsid w:val="00F22899"/>
    <w:rsid w:val="00F22C55"/>
    <w:rsid w:val="00F22CF0"/>
    <w:rsid w:val="00F22D2D"/>
    <w:rsid w:val="00F2376F"/>
    <w:rsid w:val="00F241EF"/>
    <w:rsid w:val="00F24254"/>
    <w:rsid w:val="00F243D8"/>
    <w:rsid w:val="00F24A0A"/>
    <w:rsid w:val="00F24B67"/>
    <w:rsid w:val="00F262EC"/>
    <w:rsid w:val="00F26505"/>
    <w:rsid w:val="00F267C7"/>
    <w:rsid w:val="00F2700C"/>
    <w:rsid w:val="00F27437"/>
    <w:rsid w:val="00F27BC4"/>
    <w:rsid w:val="00F30828"/>
    <w:rsid w:val="00F30A8F"/>
    <w:rsid w:val="00F31397"/>
    <w:rsid w:val="00F313D6"/>
    <w:rsid w:val="00F31DE8"/>
    <w:rsid w:val="00F31EEA"/>
    <w:rsid w:val="00F322DB"/>
    <w:rsid w:val="00F32A0E"/>
    <w:rsid w:val="00F33B52"/>
    <w:rsid w:val="00F33C07"/>
    <w:rsid w:val="00F34547"/>
    <w:rsid w:val="00F349FB"/>
    <w:rsid w:val="00F35127"/>
    <w:rsid w:val="00F351B8"/>
    <w:rsid w:val="00F35327"/>
    <w:rsid w:val="00F355A9"/>
    <w:rsid w:val="00F35847"/>
    <w:rsid w:val="00F35AE9"/>
    <w:rsid w:val="00F36378"/>
    <w:rsid w:val="00F36B00"/>
    <w:rsid w:val="00F376F5"/>
    <w:rsid w:val="00F37808"/>
    <w:rsid w:val="00F37C1A"/>
    <w:rsid w:val="00F37C45"/>
    <w:rsid w:val="00F40A02"/>
    <w:rsid w:val="00F40B81"/>
    <w:rsid w:val="00F40CBB"/>
    <w:rsid w:val="00F40F0C"/>
    <w:rsid w:val="00F410E6"/>
    <w:rsid w:val="00F41868"/>
    <w:rsid w:val="00F41C34"/>
    <w:rsid w:val="00F41E72"/>
    <w:rsid w:val="00F41EFB"/>
    <w:rsid w:val="00F41F5D"/>
    <w:rsid w:val="00F4215C"/>
    <w:rsid w:val="00F43BBC"/>
    <w:rsid w:val="00F43CC3"/>
    <w:rsid w:val="00F447F9"/>
    <w:rsid w:val="00F44ACD"/>
    <w:rsid w:val="00F46406"/>
    <w:rsid w:val="00F46DE1"/>
    <w:rsid w:val="00F46FCD"/>
    <w:rsid w:val="00F47519"/>
    <w:rsid w:val="00F4766C"/>
    <w:rsid w:val="00F47F73"/>
    <w:rsid w:val="00F5018F"/>
    <w:rsid w:val="00F5060E"/>
    <w:rsid w:val="00F507D1"/>
    <w:rsid w:val="00F50DBD"/>
    <w:rsid w:val="00F5142A"/>
    <w:rsid w:val="00F5175B"/>
    <w:rsid w:val="00F51968"/>
    <w:rsid w:val="00F519CE"/>
    <w:rsid w:val="00F51ADA"/>
    <w:rsid w:val="00F5210A"/>
    <w:rsid w:val="00F522B2"/>
    <w:rsid w:val="00F529EA"/>
    <w:rsid w:val="00F52C95"/>
    <w:rsid w:val="00F5349E"/>
    <w:rsid w:val="00F5396B"/>
    <w:rsid w:val="00F550E0"/>
    <w:rsid w:val="00F559C6"/>
    <w:rsid w:val="00F5631C"/>
    <w:rsid w:val="00F56F71"/>
    <w:rsid w:val="00F57429"/>
    <w:rsid w:val="00F575EB"/>
    <w:rsid w:val="00F60202"/>
    <w:rsid w:val="00F60203"/>
    <w:rsid w:val="00F607C5"/>
    <w:rsid w:val="00F60DEA"/>
    <w:rsid w:val="00F611AC"/>
    <w:rsid w:val="00F61351"/>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5882"/>
    <w:rsid w:val="00F6631D"/>
    <w:rsid w:val="00F6667C"/>
    <w:rsid w:val="00F66E7C"/>
    <w:rsid w:val="00F67478"/>
    <w:rsid w:val="00F67558"/>
    <w:rsid w:val="00F676C8"/>
    <w:rsid w:val="00F67D66"/>
    <w:rsid w:val="00F67F53"/>
    <w:rsid w:val="00F703BE"/>
    <w:rsid w:val="00F71172"/>
    <w:rsid w:val="00F711D6"/>
    <w:rsid w:val="00F71902"/>
    <w:rsid w:val="00F71F69"/>
    <w:rsid w:val="00F72B72"/>
    <w:rsid w:val="00F72D6A"/>
    <w:rsid w:val="00F72EE2"/>
    <w:rsid w:val="00F73662"/>
    <w:rsid w:val="00F736D8"/>
    <w:rsid w:val="00F73C64"/>
    <w:rsid w:val="00F7452D"/>
    <w:rsid w:val="00F74BB9"/>
    <w:rsid w:val="00F74CB2"/>
    <w:rsid w:val="00F74F01"/>
    <w:rsid w:val="00F75132"/>
    <w:rsid w:val="00F75582"/>
    <w:rsid w:val="00F75945"/>
    <w:rsid w:val="00F76212"/>
    <w:rsid w:val="00F76AB0"/>
    <w:rsid w:val="00F76ACA"/>
    <w:rsid w:val="00F76EFA"/>
    <w:rsid w:val="00F7746A"/>
    <w:rsid w:val="00F77653"/>
    <w:rsid w:val="00F77863"/>
    <w:rsid w:val="00F7795B"/>
    <w:rsid w:val="00F804BE"/>
    <w:rsid w:val="00F80625"/>
    <w:rsid w:val="00F80630"/>
    <w:rsid w:val="00F81116"/>
    <w:rsid w:val="00F8125E"/>
    <w:rsid w:val="00F817CE"/>
    <w:rsid w:val="00F8205A"/>
    <w:rsid w:val="00F82836"/>
    <w:rsid w:val="00F83075"/>
    <w:rsid w:val="00F8368F"/>
    <w:rsid w:val="00F837CD"/>
    <w:rsid w:val="00F83AB1"/>
    <w:rsid w:val="00F83B9C"/>
    <w:rsid w:val="00F83D03"/>
    <w:rsid w:val="00F84541"/>
    <w:rsid w:val="00F8456C"/>
    <w:rsid w:val="00F84D71"/>
    <w:rsid w:val="00F84FAA"/>
    <w:rsid w:val="00F851A0"/>
    <w:rsid w:val="00F859D8"/>
    <w:rsid w:val="00F85D28"/>
    <w:rsid w:val="00F86097"/>
    <w:rsid w:val="00F8622C"/>
    <w:rsid w:val="00F862F2"/>
    <w:rsid w:val="00F868F5"/>
    <w:rsid w:val="00F86B02"/>
    <w:rsid w:val="00F87B71"/>
    <w:rsid w:val="00F9008F"/>
    <w:rsid w:val="00F90417"/>
    <w:rsid w:val="00F9056A"/>
    <w:rsid w:val="00F907AC"/>
    <w:rsid w:val="00F90936"/>
    <w:rsid w:val="00F90F8D"/>
    <w:rsid w:val="00F90FAA"/>
    <w:rsid w:val="00F912C3"/>
    <w:rsid w:val="00F9142F"/>
    <w:rsid w:val="00F91C05"/>
    <w:rsid w:val="00F91C7B"/>
    <w:rsid w:val="00F91FAB"/>
    <w:rsid w:val="00F9214C"/>
    <w:rsid w:val="00F921FE"/>
    <w:rsid w:val="00F92213"/>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ECE"/>
    <w:rsid w:val="00FA01A4"/>
    <w:rsid w:val="00FA0A22"/>
    <w:rsid w:val="00FA0F6F"/>
    <w:rsid w:val="00FA1342"/>
    <w:rsid w:val="00FA1588"/>
    <w:rsid w:val="00FA22EE"/>
    <w:rsid w:val="00FA2948"/>
    <w:rsid w:val="00FA297B"/>
    <w:rsid w:val="00FA2A63"/>
    <w:rsid w:val="00FA2BB3"/>
    <w:rsid w:val="00FA2BB5"/>
    <w:rsid w:val="00FA359C"/>
    <w:rsid w:val="00FA35F8"/>
    <w:rsid w:val="00FA3A32"/>
    <w:rsid w:val="00FA3ABF"/>
    <w:rsid w:val="00FA3B02"/>
    <w:rsid w:val="00FA3C2A"/>
    <w:rsid w:val="00FA4379"/>
    <w:rsid w:val="00FA4A0E"/>
    <w:rsid w:val="00FA4C24"/>
    <w:rsid w:val="00FA5309"/>
    <w:rsid w:val="00FA588F"/>
    <w:rsid w:val="00FA5962"/>
    <w:rsid w:val="00FA5BFB"/>
    <w:rsid w:val="00FA5F3A"/>
    <w:rsid w:val="00FA6305"/>
    <w:rsid w:val="00FA6DB2"/>
    <w:rsid w:val="00FA7205"/>
    <w:rsid w:val="00FA7713"/>
    <w:rsid w:val="00FA79E7"/>
    <w:rsid w:val="00FA7C5A"/>
    <w:rsid w:val="00FB05BA"/>
    <w:rsid w:val="00FB0D3D"/>
    <w:rsid w:val="00FB0E13"/>
    <w:rsid w:val="00FB21E4"/>
    <w:rsid w:val="00FB23AC"/>
    <w:rsid w:val="00FB2B06"/>
    <w:rsid w:val="00FB2C16"/>
    <w:rsid w:val="00FB3365"/>
    <w:rsid w:val="00FB3946"/>
    <w:rsid w:val="00FB3E32"/>
    <w:rsid w:val="00FB434F"/>
    <w:rsid w:val="00FB4C80"/>
    <w:rsid w:val="00FB5100"/>
    <w:rsid w:val="00FB53CE"/>
    <w:rsid w:val="00FB555E"/>
    <w:rsid w:val="00FB600E"/>
    <w:rsid w:val="00FB6897"/>
    <w:rsid w:val="00FB6A6A"/>
    <w:rsid w:val="00FB6B63"/>
    <w:rsid w:val="00FB73C2"/>
    <w:rsid w:val="00FB7FC0"/>
    <w:rsid w:val="00FC092B"/>
    <w:rsid w:val="00FC0F7F"/>
    <w:rsid w:val="00FC114C"/>
    <w:rsid w:val="00FC176B"/>
    <w:rsid w:val="00FC191F"/>
    <w:rsid w:val="00FC215B"/>
    <w:rsid w:val="00FC2782"/>
    <w:rsid w:val="00FC2ED6"/>
    <w:rsid w:val="00FC3BFE"/>
    <w:rsid w:val="00FC4074"/>
    <w:rsid w:val="00FC4153"/>
    <w:rsid w:val="00FC4157"/>
    <w:rsid w:val="00FC44D2"/>
    <w:rsid w:val="00FC4B79"/>
    <w:rsid w:val="00FC552F"/>
    <w:rsid w:val="00FC5573"/>
    <w:rsid w:val="00FC6007"/>
    <w:rsid w:val="00FC63BC"/>
    <w:rsid w:val="00FC6546"/>
    <w:rsid w:val="00FC66C9"/>
    <w:rsid w:val="00FC67CE"/>
    <w:rsid w:val="00FC693F"/>
    <w:rsid w:val="00FC6EF7"/>
    <w:rsid w:val="00FC70C1"/>
    <w:rsid w:val="00FC73FA"/>
    <w:rsid w:val="00FC7429"/>
    <w:rsid w:val="00FC7E5F"/>
    <w:rsid w:val="00FC7F1B"/>
    <w:rsid w:val="00FD07F6"/>
    <w:rsid w:val="00FD0C4E"/>
    <w:rsid w:val="00FD0C9A"/>
    <w:rsid w:val="00FD1E01"/>
    <w:rsid w:val="00FD1EC8"/>
    <w:rsid w:val="00FD1EDC"/>
    <w:rsid w:val="00FD1F26"/>
    <w:rsid w:val="00FD2116"/>
    <w:rsid w:val="00FD21F6"/>
    <w:rsid w:val="00FD376A"/>
    <w:rsid w:val="00FD3860"/>
    <w:rsid w:val="00FD3E73"/>
    <w:rsid w:val="00FD45CF"/>
    <w:rsid w:val="00FD47ED"/>
    <w:rsid w:val="00FD4DF7"/>
    <w:rsid w:val="00FD597D"/>
    <w:rsid w:val="00FD59BA"/>
    <w:rsid w:val="00FD64D4"/>
    <w:rsid w:val="00FD65EA"/>
    <w:rsid w:val="00FD68A0"/>
    <w:rsid w:val="00FD6D15"/>
    <w:rsid w:val="00FD74DB"/>
    <w:rsid w:val="00FD7660"/>
    <w:rsid w:val="00FE0559"/>
    <w:rsid w:val="00FE060C"/>
    <w:rsid w:val="00FE0655"/>
    <w:rsid w:val="00FE13FF"/>
    <w:rsid w:val="00FE150D"/>
    <w:rsid w:val="00FE181D"/>
    <w:rsid w:val="00FE20F6"/>
    <w:rsid w:val="00FE2365"/>
    <w:rsid w:val="00FE24E6"/>
    <w:rsid w:val="00FE2B6F"/>
    <w:rsid w:val="00FE3075"/>
    <w:rsid w:val="00FE3330"/>
    <w:rsid w:val="00FE35D1"/>
    <w:rsid w:val="00FE37D7"/>
    <w:rsid w:val="00FE38F9"/>
    <w:rsid w:val="00FE3915"/>
    <w:rsid w:val="00FE406A"/>
    <w:rsid w:val="00FE4288"/>
    <w:rsid w:val="00FE4512"/>
    <w:rsid w:val="00FE46C0"/>
    <w:rsid w:val="00FE4938"/>
    <w:rsid w:val="00FE4C7B"/>
    <w:rsid w:val="00FE5B43"/>
    <w:rsid w:val="00FE5D6F"/>
    <w:rsid w:val="00FE6107"/>
    <w:rsid w:val="00FE678D"/>
    <w:rsid w:val="00FE6829"/>
    <w:rsid w:val="00FE6C48"/>
    <w:rsid w:val="00FE6D4F"/>
    <w:rsid w:val="00FE7336"/>
    <w:rsid w:val="00FE7451"/>
    <w:rsid w:val="00FE787C"/>
    <w:rsid w:val="00FE7A6F"/>
    <w:rsid w:val="00FF0DBF"/>
    <w:rsid w:val="00FF161D"/>
    <w:rsid w:val="00FF168E"/>
    <w:rsid w:val="00FF1A7F"/>
    <w:rsid w:val="00FF26E3"/>
    <w:rsid w:val="00FF2E9F"/>
    <w:rsid w:val="00FF30DC"/>
    <w:rsid w:val="00FF3A61"/>
    <w:rsid w:val="00FF3E97"/>
    <w:rsid w:val="00FF3EA3"/>
    <w:rsid w:val="00FF3EB4"/>
    <w:rsid w:val="00FF40D6"/>
    <w:rsid w:val="00FF45A5"/>
    <w:rsid w:val="00FF4998"/>
    <w:rsid w:val="00FF49DD"/>
    <w:rsid w:val="00FF4A1E"/>
    <w:rsid w:val="00FF4A7A"/>
    <w:rsid w:val="00FF4AF5"/>
    <w:rsid w:val="00FF50E1"/>
    <w:rsid w:val="00FF5C65"/>
    <w:rsid w:val="00FF5C91"/>
    <w:rsid w:val="00FF5FB0"/>
    <w:rsid w:val="00FF667A"/>
    <w:rsid w:val="00FF6CA9"/>
    <w:rsid w:val="00FF7BF6"/>
    <w:rsid w:val="00FF7D44"/>
    <w:rsid w:val="00FF7EBF"/>
    <w:rsid w:val="06CD0B0D"/>
    <w:rsid w:val="075D0164"/>
    <w:rsid w:val="0AC55A69"/>
    <w:rsid w:val="0C76E6D4"/>
    <w:rsid w:val="15AD1ED0"/>
    <w:rsid w:val="1658900F"/>
    <w:rsid w:val="203E9F29"/>
    <w:rsid w:val="25FA7C13"/>
    <w:rsid w:val="28015B78"/>
    <w:rsid w:val="2B2BB192"/>
    <w:rsid w:val="3B6578C2"/>
    <w:rsid w:val="3DDE10A2"/>
    <w:rsid w:val="3DFB08F9"/>
    <w:rsid w:val="456DF1F2"/>
    <w:rsid w:val="489A8A1D"/>
    <w:rsid w:val="4DE99CAF"/>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413595B6-2C83-4414-9A0B-B2C588AC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A04"/>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16"/>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17"/>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A4A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A0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link w:val="ProposalChar"/>
    <w:qFormat/>
    <w:rsid w:val="00864449"/>
    <w:pPr>
      <w:numPr>
        <w:numId w:val="2"/>
      </w:numPr>
      <w:tabs>
        <w:tab w:val="left"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Theme="majorHAnsi" w:eastAsiaTheme="majorEastAsia" w:hAnsiTheme="majorHAnsi" w:cstheme="majorBidi"/>
      <w:color w:val="1F3763" w:themeColor="accent1" w:themeShade="7F"/>
      <w:sz w:val="22"/>
      <w:szCs w:val="24"/>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Theme="majorHAnsi" w:eastAsiaTheme="majorEastAsia" w:hAnsiTheme="majorHAnsi" w:cstheme="majorBidi"/>
      <w:color w:val="1F3763" w:themeColor="accent1" w:themeShade="7F"/>
      <w:szCs w:val="24"/>
    </w:rPr>
  </w:style>
  <w:style w:type="character" w:customStyle="1" w:styleId="Heading7Char">
    <w:name w:val="Heading 7 Char"/>
    <w:link w:val="Heading7"/>
    <w:rsid w:val="008D00A5"/>
    <w:rPr>
      <w:rFonts w:asciiTheme="majorHAnsi" w:eastAsiaTheme="majorEastAsia" w:hAnsiTheme="majorHAnsi" w:cstheme="majorBidi"/>
      <w:color w:val="1F3763" w:themeColor="accent1" w:themeShade="7F"/>
      <w:szCs w:val="24"/>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864449"/>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15"/>
      </w:numPr>
      <w:tabs>
        <w:tab w:val="clear" w:pos="1191"/>
        <w:tab w:val="num" w:pos="851"/>
      </w:tabs>
      <w:overflowPunct w:val="0"/>
      <w:autoSpaceDE w:val="0"/>
      <w:autoSpaceDN w:val="0"/>
      <w:adjustRightInd w:val="0"/>
      <w:spacing w:after="180"/>
      <w:ind w:left="851" w:hanging="851"/>
      <w:jc w:val="left"/>
      <w:textAlignment w:val="baseline"/>
    </w:pPr>
    <w:rPr>
      <w:rFonts w:eastAsia="PMingLiU" w:cs="Times New Roman"/>
      <w:sz w:val="20"/>
      <w:szCs w:val="20"/>
      <w:lang w:eastAsia="ko-KR"/>
    </w:rPr>
  </w:style>
  <w:style w:type="character" w:styleId="Mention">
    <w:name w:val="Mention"/>
    <w:basedOn w:val="DefaultParagraphFont"/>
    <w:uiPriority w:val="99"/>
    <w:unhideWhenUsed/>
    <w:rsid w:val="00551237"/>
    <w:rPr>
      <w:color w:val="2B579A"/>
      <w:shd w:val="clear" w:color="auto" w:fill="E1DFDD"/>
    </w:rPr>
  </w:style>
  <w:style w:type="character" w:styleId="UnresolvedMention">
    <w:name w:val="Unresolved Mention"/>
    <w:basedOn w:val="DefaultParagraphFont"/>
    <w:uiPriority w:val="99"/>
    <w:semiHidden/>
    <w:unhideWhenUsed/>
    <w:rsid w:val="00D30469"/>
    <w:rPr>
      <w:color w:val="605E5C"/>
      <w:shd w:val="clear" w:color="auto" w:fill="E1DFDD"/>
    </w:rPr>
  </w:style>
  <w:style w:type="table" w:styleId="GridTable2">
    <w:name w:val="Grid Table 2"/>
    <w:basedOn w:val="TableNormal"/>
    <w:uiPriority w:val="47"/>
    <w:rsid w:val="006157E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3">
    <w:name w:val="RAN1 bullet3"/>
    <w:basedOn w:val="Normal"/>
    <w:uiPriority w:val="99"/>
    <w:qFormat/>
    <w:rsid w:val="00F0560D"/>
    <w:pPr>
      <w:numPr>
        <w:ilvl w:val="2"/>
        <w:numId w:val="20"/>
      </w:numPr>
      <w:tabs>
        <w:tab w:val="left" w:pos="1440"/>
      </w:tabs>
      <w:spacing w:after="0" w:line="240" w:lineRule="auto"/>
    </w:pPr>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13249">
      <w:bodyDiv w:val="1"/>
      <w:marLeft w:val="0"/>
      <w:marRight w:val="0"/>
      <w:marTop w:val="0"/>
      <w:marBottom w:val="0"/>
      <w:divBdr>
        <w:top w:val="none" w:sz="0" w:space="0" w:color="auto"/>
        <w:left w:val="none" w:sz="0" w:space="0" w:color="auto"/>
        <w:bottom w:val="none" w:sz="0" w:space="0" w:color="auto"/>
        <w:right w:val="none" w:sz="0" w:space="0" w:color="auto"/>
      </w:divBdr>
    </w:div>
    <w:div w:id="403719199">
      <w:bodyDiv w:val="1"/>
      <w:marLeft w:val="0"/>
      <w:marRight w:val="0"/>
      <w:marTop w:val="0"/>
      <w:marBottom w:val="0"/>
      <w:divBdr>
        <w:top w:val="none" w:sz="0" w:space="0" w:color="auto"/>
        <w:left w:val="none" w:sz="0" w:space="0" w:color="auto"/>
        <w:bottom w:val="none" w:sz="0" w:space="0" w:color="auto"/>
        <w:right w:val="none" w:sz="0" w:space="0" w:color="auto"/>
      </w:divBdr>
    </w:div>
    <w:div w:id="548538905">
      <w:bodyDiv w:val="1"/>
      <w:marLeft w:val="0"/>
      <w:marRight w:val="0"/>
      <w:marTop w:val="0"/>
      <w:marBottom w:val="0"/>
      <w:divBdr>
        <w:top w:val="none" w:sz="0" w:space="0" w:color="auto"/>
        <w:left w:val="none" w:sz="0" w:space="0" w:color="auto"/>
        <w:bottom w:val="none" w:sz="0" w:space="0" w:color="auto"/>
        <w:right w:val="none" w:sz="0" w:space="0" w:color="auto"/>
      </w:divBdr>
    </w:div>
    <w:div w:id="676424238">
      <w:bodyDiv w:val="1"/>
      <w:marLeft w:val="0"/>
      <w:marRight w:val="0"/>
      <w:marTop w:val="0"/>
      <w:marBottom w:val="0"/>
      <w:divBdr>
        <w:top w:val="none" w:sz="0" w:space="0" w:color="auto"/>
        <w:left w:val="none" w:sz="0" w:space="0" w:color="auto"/>
        <w:bottom w:val="none" w:sz="0" w:space="0" w:color="auto"/>
        <w:right w:val="none" w:sz="0" w:space="0" w:color="auto"/>
      </w:divBdr>
    </w:div>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063867202">
      <w:bodyDiv w:val="1"/>
      <w:marLeft w:val="0"/>
      <w:marRight w:val="0"/>
      <w:marTop w:val="0"/>
      <w:marBottom w:val="0"/>
      <w:divBdr>
        <w:top w:val="none" w:sz="0" w:space="0" w:color="auto"/>
        <w:left w:val="none" w:sz="0" w:space="0" w:color="auto"/>
        <w:bottom w:val="none" w:sz="0" w:space="0" w:color="auto"/>
        <w:right w:val="none" w:sz="0" w:space="0" w:color="auto"/>
      </w:divBdr>
    </w:div>
    <w:div w:id="1151403532">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760640531">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1990867234">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 w:id="212488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customXml/itemProps2.xml><?xml version="1.0" encoding="utf-8"?>
<ds:datastoreItem xmlns:ds="http://schemas.openxmlformats.org/officeDocument/2006/customXml" ds:itemID="{047EEBB4-B4D0-473F-99A1-9B49646BC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64112-A020-4948-B31D-69DCE483872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2658D135-CF58-46C1-A514-7A7FAB848CA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203</TotalTime>
  <Pages>4</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1602</cp:revision>
  <cp:lastPrinted>2025-03-28T20:44:00Z</cp:lastPrinted>
  <dcterms:created xsi:type="dcterms:W3CDTF">2024-05-12T15:00:00Z</dcterms:created>
  <dcterms:modified xsi:type="dcterms:W3CDTF">2025-11-07T15:19:00Z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